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center" w:pos="4153"/>
          <w:tab w:val="right" w:pos="9639"/>
        </w:tabs>
        <w:rPr>
          <w:rFonts w:eastAsia="宋体"/>
          <w:bCs/>
          <w:sz w:val="22"/>
          <w:lang w:eastAsia="zh-CN"/>
        </w:rPr>
      </w:pPr>
      <w:r>
        <w:rPr>
          <w:bCs/>
          <w:sz w:val="22"/>
        </w:rPr>
        <w:t>3GPP TSG SA WG3 (Security) Meeting #88</w:t>
      </w:r>
      <w:r>
        <w:rPr>
          <w:rFonts w:hint="eastAsia"/>
          <w:bCs/>
          <w:sz w:val="22"/>
          <w:lang w:eastAsia="zh-CN"/>
        </w:rPr>
        <w:t xml:space="preserve">  </w:t>
      </w:r>
      <w:r>
        <w:rPr>
          <w:bCs/>
          <w:sz w:val="22"/>
          <w:lang w:eastAsia="zh-CN"/>
        </w:rPr>
        <w:t xml:space="preserve">   </w:t>
      </w:r>
      <w:r>
        <w:rPr>
          <w:rFonts w:hint="eastAsia"/>
          <w:bCs/>
          <w:sz w:val="22"/>
          <w:lang w:eastAsia="zh-CN"/>
        </w:rPr>
        <w:t xml:space="preserve">                              </w:t>
      </w:r>
      <w:r>
        <w:rPr>
          <w:bCs/>
          <w:sz w:val="22"/>
          <w:lang w:eastAsia="zh-CN"/>
        </w:rPr>
        <w:t xml:space="preserve">        </w:t>
      </w:r>
      <w:r>
        <w:rPr>
          <w:rFonts w:hint="eastAsia"/>
          <w:bCs/>
          <w:sz w:val="22"/>
          <w:lang w:eastAsia="zh-CN"/>
        </w:rPr>
        <w:t xml:space="preserve">   S3-171940</w:t>
      </w:r>
    </w:p>
    <w:p>
      <w:pPr>
        <w:pStyle w:val="17"/>
        <w:tabs>
          <w:tab w:val="center" w:pos="4153"/>
          <w:tab w:val="right" w:pos="9639"/>
        </w:tabs>
        <w:rPr>
          <w:bCs/>
          <w:sz w:val="22"/>
        </w:rPr>
      </w:pPr>
      <w:r>
        <w:rPr>
          <w:bCs/>
          <w:sz w:val="22"/>
          <w:lang w:eastAsia="zh-CN"/>
        </w:rPr>
        <w:t xml:space="preserve"> 7-11 August, 2017, Dali, China</w:t>
      </w:r>
      <w:r>
        <w:rPr>
          <w:rFonts w:hint="eastAsia"/>
          <w:bCs/>
          <w:sz w:val="22"/>
          <w:lang w:eastAsia="zh-CN"/>
        </w:rPr>
        <w:t xml:space="preserve">                   </w:t>
      </w:r>
      <w:r>
        <w:rPr>
          <w:bCs/>
          <w:sz w:val="22"/>
          <w:lang w:eastAsia="zh-CN"/>
        </w:rPr>
        <w:t xml:space="preserve"> </w:t>
      </w:r>
    </w:p>
    <w:p>
      <w:pPr>
        <w:keepNext/>
        <w:pBdr>
          <w:bottom w:val="single" w:color="auto" w:sz="4" w:space="1"/>
        </w:pBdr>
        <w:tabs>
          <w:tab w:val="right" w:pos="9639"/>
        </w:tabs>
        <w:spacing w:after="0"/>
        <w:outlineLvl w:val="0"/>
        <w:rPr>
          <w:rFonts w:ascii="Arial" w:hAnsi="Arial"/>
          <w:b/>
        </w:rPr>
      </w:pPr>
      <w:r>
        <w:rPr>
          <w:rFonts w:ascii="Arial" w:hAnsi="Arial" w:cs="Arial"/>
          <w:b/>
          <w:sz w:val="24"/>
        </w:rPr>
        <w:tab/>
      </w:r>
    </w:p>
    <w:p>
      <w:pPr>
        <w:spacing w:before="120" w:after="0"/>
        <w:ind w:left="2127" w:hanging="2127"/>
        <w:rPr>
          <w:rFonts w:ascii="Arial" w:hAnsi="Arial" w:eastAsia="宋体"/>
          <w:b/>
          <w:lang w:eastAsia="zh-CN"/>
        </w:rPr>
      </w:pPr>
      <w:r>
        <w:rPr>
          <w:rFonts w:ascii="Arial" w:hAnsi="Arial" w:eastAsia="MS Mincho"/>
          <w:b/>
          <w:lang w:eastAsia="ja-JP"/>
        </w:rPr>
        <w:t>Source:</w:t>
      </w:r>
      <w:r>
        <w:rPr>
          <w:rFonts w:ascii="Arial" w:hAnsi="Arial" w:eastAsia="MS Mincho"/>
          <w:b/>
          <w:lang w:eastAsia="ja-JP"/>
        </w:rPr>
        <w:tab/>
      </w:r>
      <w:r>
        <w:rPr>
          <w:rFonts w:hint="eastAsia" w:ascii="Arial" w:hAnsi="Arial" w:eastAsia="宋体"/>
          <w:b/>
          <w:lang w:eastAsia="zh-CN"/>
        </w:rPr>
        <w:t>China Mobile</w:t>
      </w:r>
    </w:p>
    <w:p>
      <w:pPr>
        <w:spacing w:before="120" w:after="0"/>
        <w:ind w:left="2127" w:hanging="2127"/>
        <w:rPr>
          <w:rFonts w:ascii="Arial" w:hAnsi="Arial" w:eastAsiaTheme="minorEastAsia"/>
          <w:b/>
          <w:lang w:eastAsia="zh-CN"/>
        </w:rPr>
      </w:pPr>
      <w:r>
        <w:rPr>
          <w:rFonts w:ascii="Arial" w:hAnsi="Arial" w:eastAsia="MS Mincho"/>
          <w:b/>
          <w:lang w:eastAsia="ja-JP"/>
        </w:rPr>
        <w:t>Title:</w:t>
      </w:r>
      <w:r>
        <w:rPr>
          <w:rFonts w:ascii="Arial" w:hAnsi="Arial" w:eastAsia="MS Mincho"/>
          <w:b/>
          <w:lang w:eastAsia="ja-JP"/>
        </w:rPr>
        <w:tab/>
      </w:r>
      <w:r>
        <w:rPr>
          <w:rFonts w:hint="eastAsia" w:ascii="Arial" w:hAnsi="Arial" w:eastAsiaTheme="minorEastAsia"/>
          <w:b/>
          <w:lang w:eastAsia="zh-CN"/>
        </w:rPr>
        <w:t xml:space="preserve">pCR </w:t>
      </w:r>
      <w:r>
        <w:rPr>
          <w:rFonts w:ascii="Arial" w:hAnsi="Arial" w:eastAsiaTheme="minorEastAsia"/>
          <w:b/>
          <w:lang w:eastAsia="zh-CN"/>
        </w:rPr>
        <w:t>Adding Editor’s note to the EPS-AKA* and EAP-AKA</w:t>
      </w:r>
      <w:r>
        <w:t>'</w:t>
      </w:r>
    </w:p>
    <w:p>
      <w:pPr>
        <w:spacing w:before="120" w:after="0"/>
        <w:ind w:left="2127" w:hanging="2127"/>
        <w:rPr>
          <w:rFonts w:ascii="Arial" w:hAnsi="Arial" w:eastAsia="MS Mincho"/>
          <w:b/>
          <w:lang w:eastAsia="ja-JP"/>
        </w:rPr>
      </w:pPr>
      <w:r>
        <w:rPr>
          <w:rFonts w:ascii="Arial" w:hAnsi="Arial" w:eastAsia="MS Mincho"/>
          <w:b/>
          <w:lang w:eastAsia="ja-JP"/>
        </w:rPr>
        <w:t>Document for:</w:t>
      </w:r>
      <w:r>
        <w:rPr>
          <w:rFonts w:ascii="Arial" w:hAnsi="Arial" w:eastAsia="MS Mincho"/>
          <w:b/>
          <w:lang w:eastAsia="ja-JP"/>
        </w:rPr>
        <w:tab/>
      </w:r>
      <w:r>
        <w:rPr>
          <w:rFonts w:ascii="Arial" w:hAnsi="Arial" w:eastAsia="MS Mincho"/>
          <w:b/>
          <w:lang w:eastAsia="ja-JP"/>
        </w:rPr>
        <w:t>Discussion/approval</w:t>
      </w:r>
    </w:p>
    <w:p>
      <w:pPr>
        <w:spacing w:before="120" w:after="0"/>
        <w:ind w:left="2127" w:hanging="2127"/>
        <w:rPr>
          <w:rFonts w:ascii="Arial" w:hAnsi="Arial" w:eastAsiaTheme="minorEastAsia"/>
          <w:b/>
          <w:lang w:eastAsia="zh-CN"/>
        </w:rPr>
      </w:pPr>
      <w:r>
        <w:rPr>
          <w:rFonts w:ascii="Arial" w:hAnsi="Arial" w:eastAsia="MS Mincho"/>
          <w:b/>
          <w:lang w:eastAsia="ja-JP"/>
        </w:rPr>
        <w:t>Agenda Item:</w:t>
      </w:r>
      <w:r>
        <w:rPr>
          <w:rFonts w:ascii="Arial" w:hAnsi="Arial" w:eastAsia="MS Mincho"/>
          <w:b/>
          <w:lang w:eastAsia="ja-JP"/>
        </w:rPr>
        <w:tab/>
      </w:r>
      <w:r>
        <w:rPr>
          <w:rFonts w:ascii="Arial" w:hAnsi="Arial" w:eastAsia="MS Mincho"/>
          <w:b/>
          <w:lang w:eastAsia="ja-JP"/>
        </w:rPr>
        <w:t xml:space="preserve">7.3 </w:t>
      </w:r>
    </w:p>
    <w:p>
      <w:pPr>
        <w:spacing w:before="120" w:after="0"/>
        <w:ind w:left="2127" w:hanging="2127"/>
        <w:rPr>
          <w:rFonts w:ascii="Arial" w:hAnsi="Arial" w:eastAsia="MS Mincho"/>
          <w:b/>
          <w:lang w:eastAsia="ja-JP"/>
        </w:rPr>
      </w:pPr>
      <w:r>
        <w:rPr>
          <w:rFonts w:ascii="Arial" w:hAnsi="Arial" w:eastAsia="MS Mincho"/>
          <w:b/>
          <w:lang w:eastAsia="ja-JP"/>
        </w:rPr>
        <w:t>Work Item / Release:</w:t>
      </w:r>
      <w:r>
        <w:rPr>
          <w:rFonts w:ascii="Arial" w:hAnsi="Arial" w:eastAsia="MS Mincho"/>
          <w:b/>
          <w:lang w:eastAsia="ja-JP"/>
        </w:rPr>
        <w:tab/>
      </w:r>
      <w:r>
        <w:rPr>
          <w:rFonts w:hint="eastAsia" w:ascii="Arial" w:hAnsi="Arial" w:eastAsia="宋体"/>
          <w:b/>
          <w:lang w:val="en-US" w:eastAsia="zh-CN"/>
        </w:rPr>
        <w:t>5GS_Ph1-SEC/R15</w:t>
      </w:r>
      <w:bookmarkStart w:id="15" w:name="_GoBack"/>
      <w:bookmarkEnd w:id="15"/>
      <w:r>
        <w:rPr>
          <w:rFonts w:ascii="Arial" w:hAnsi="Arial" w:eastAsia="MS Mincho"/>
          <w:b/>
          <w:lang w:eastAsia="ja-JP"/>
        </w:rPr>
        <w:t xml:space="preserve"> </w:t>
      </w:r>
    </w:p>
    <w:p>
      <w:pPr>
        <w:spacing w:before="120" w:after="0"/>
        <w:ind w:left="2127" w:hanging="2127"/>
        <w:rPr>
          <w:rFonts w:ascii="Arial" w:hAnsi="Arial" w:eastAsia="MS Mincho"/>
          <w:i/>
          <w:lang w:eastAsia="ja-JP"/>
        </w:rPr>
      </w:pPr>
      <w:r>
        <w:rPr>
          <w:rFonts w:ascii="Arial" w:hAnsi="Arial" w:eastAsia="MS Mincho"/>
          <w:i/>
          <w:lang w:eastAsia="ja-JP"/>
        </w:rPr>
        <w:t xml:space="preserve">Abstract of the contribution: </w:t>
      </w:r>
      <w:bookmarkStart w:id="0" w:name="OLE_LINK5"/>
      <w:bookmarkStart w:id="1" w:name="OLE_LINK6"/>
      <w:bookmarkStart w:id="2" w:name="OLE_LINK7"/>
      <w:r>
        <w:rPr>
          <w:rFonts w:ascii="Arial" w:hAnsi="Arial" w:eastAsia="MS Mincho"/>
          <w:i/>
          <w:lang w:eastAsia="ja-JP"/>
        </w:rPr>
        <w:t xml:space="preserve">This </w:t>
      </w:r>
      <w:r>
        <w:rPr>
          <w:rFonts w:hint="eastAsia" w:ascii="Arial" w:hAnsi="Arial" w:eastAsiaTheme="minorEastAsia"/>
          <w:i/>
          <w:lang w:eastAsia="zh-CN"/>
        </w:rPr>
        <w:t>pCR</w:t>
      </w:r>
      <w:r>
        <w:rPr>
          <w:rFonts w:ascii="Arial" w:hAnsi="Arial" w:eastAsia="MS Mincho"/>
          <w:i/>
          <w:lang w:eastAsia="ja-JP"/>
        </w:rPr>
        <w:t xml:space="preserve"> </w:t>
      </w:r>
      <w:bookmarkEnd w:id="0"/>
      <w:bookmarkEnd w:id="1"/>
      <w:bookmarkEnd w:id="2"/>
      <w:r>
        <w:rPr>
          <w:rFonts w:ascii="Arial" w:hAnsi="Arial" w:eastAsia="MS Mincho"/>
          <w:i/>
          <w:lang w:eastAsia="ja-JP"/>
        </w:rPr>
        <w:t>adds the Notes to the EPS-AKA* and EAP-AKA</w:t>
      </w:r>
      <w:r>
        <w:t>'</w:t>
      </w:r>
      <w:r>
        <w:rPr>
          <w:rFonts w:ascii="Arial" w:hAnsi="Arial" w:eastAsia="MS Mincho"/>
          <w:i/>
          <w:lang w:eastAsia="ja-JP"/>
        </w:rPr>
        <w:t xml:space="preserve"> to justify that they suffers from the linkability attack. </w:t>
      </w:r>
    </w:p>
    <w:p>
      <w:pPr>
        <w:pStyle w:val="2"/>
      </w:pPr>
      <w:r>
        <w:t xml:space="preserve">Introduction </w:t>
      </w:r>
    </w:p>
    <w:p>
      <w:r>
        <w:rPr>
          <w:rFonts w:eastAsiaTheme="minorEastAsia"/>
          <w:lang w:val="en-US" w:eastAsia="zh-CN"/>
        </w:rPr>
        <w:t xml:space="preserve"> </w:t>
      </w:r>
      <w:r>
        <w:t xml:space="preserve">As demonstrated in [1], the UMTS-AKA protocol suffers from the linkability attack because two different error messages (MAC_FAIL, SYNC_FAIL) in case of authentication failure may be sent from UE to the network. To detect the presence of a UE, an active attacker </w:t>
      </w:r>
      <w:r>
        <w:rPr>
          <w:rFonts w:hint="eastAsia" w:eastAsiaTheme="minorEastAsia"/>
          <w:lang w:eastAsia="zh-CN"/>
        </w:rPr>
        <w:t>captures one UE</w:t>
      </w:r>
      <w:r>
        <w:rPr>
          <w:rFonts w:eastAsiaTheme="minorEastAsia"/>
          <w:lang w:eastAsia="zh-CN"/>
        </w:rPr>
        <w:t>’</w:t>
      </w:r>
      <w:r>
        <w:rPr>
          <w:rFonts w:hint="eastAsia" w:eastAsiaTheme="minorEastAsia"/>
          <w:lang w:eastAsia="zh-CN"/>
        </w:rPr>
        <w:t xml:space="preserve">s legitimate authentication request </w:t>
      </w:r>
      <w:r>
        <w:rPr>
          <w:rFonts w:eastAsiaTheme="minorEastAsia"/>
          <w:lang w:eastAsia="zh-CN"/>
        </w:rPr>
        <w:t>message containing</w:t>
      </w:r>
      <w:r>
        <w:rPr>
          <w:rFonts w:hint="eastAsia" w:eastAsiaTheme="minorEastAsia"/>
          <w:lang w:eastAsia="zh-CN"/>
        </w:rPr>
        <w:t xml:space="preserve"> a pair of (RAND, AUTN) and binds it with that UE. In this attacker doesn</w:t>
      </w:r>
      <w:r>
        <w:rPr>
          <w:rFonts w:eastAsiaTheme="minorEastAsia"/>
          <w:lang w:eastAsia="zh-CN"/>
        </w:rPr>
        <w:t>’</w:t>
      </w:r>
      <w:r>
        <w:rPr>
          <w:rFonts w:hint="eastAsia" w:eastAsiaTheme="minorEastAsia"/>
          <w:lang w:eastAsia="zh-CN"/>
        </w:rPr>
        <w:t>t need to get UE</w:t>
      </w:r>
      <w:r>
        <w:rPr>
          <w:rFonts w:eastAsiaTheme="minorEastAsia"/>
          <w:lang w:eastAsia="zh-CN"/>
        </w:rPr>
        <w:t>’</w:t>
      </w:r>
      <w:r>
        <w:rPr>
          <w:rFonts w:hint="eastAsia" w:eastAsiaTheme="minorEastAsia"/>
          <w:lang w:eastAsia="zh-CN"/>
        </w:rPr>
        <w:t xml:space="preserve">s IMSI/MSISDN. The attacker </w:t>
      </w:r>
      <w:r>
        <w:t xml:space="preserve">replays </w:t>
      </w:r>
      <w:r>
        <w:rPr>
          <w:rFonts w:hint="eastAsia" w:eastAsiaTheme="minorEastAsia"/>
          <w:lang w:eastAsia="zh-CN"/>
        </w:rPr>
        <w:t xml:space="preserve">such </w:t>
      </w:r>
      <w:r>
        <w:t xml:space="preserve">authentication request message containing the pair (RAND, AUTN) that has captured before. The adversary can distinguish any mobile station from the one the authentication request was originally sent to according to the type of error message. If the adversary receives a Synch failure message, he/she can ascertain the presence of the UE in a particular area. This breaches the </w:t>
      </w:r>
      <w:r>
        <w:rPr>
          <w:rFonts w:hint="eastAsia" w:eastAsiaTheme="minorEastAsia"/>
          <w:lang w:eastAsia="zh-CN"/>
        </w:rPr>
        <w:t>user location confidentiality</w:t>
      </w:r>
      <w:r>
        <w:t xml:space="preserve">.  EPS-AKA* and EAP-AKA' are subjected to the linkability attack like UMTS-AKA because they inherit the error messages (MAC_FAIL, SYNC_FAIL) from UMTS-AKA.  </w:t>
      </w:r>
    </w:p>
    <w:p>
      <w:pPr>
        <w:pStyle w:val="2"/>
        <w:rPr>
          <w:rFonts w:eastAsiaTheme="minorEastAsia"/>
          <w:lang w:val="en-US" w:eastAsia="zh-CN"/>
        </w:rPr>
      </w:pPr>
      <w:r>
        <w:rPr>
          <w:rFonts w:eastAsiaTheme="minorEastAsia"/>
          <w:lang w:val="en-US" w:eastAsia="zh-CN"/>
        </w:rPr>
        <w:t xml:space="preserve">Reference </w:t>
      </w:r>
    </w:p>
    <w:p>
      <w:pPr>
        <w:rPr>
          <w:rFonts w:eastAsiaTheme="minorEastAsia"/>
          <w:lang w:val="en-US" w:eastAsia="zh-CN"/>
        </w:rPr>
      </w:pPr>
      <w:r>
        <w:rPr>
          <w:rFonts w:eastAsiaTheme="minorEastAsia"/>
          <w:lang w:val="en-US" w:eastAsia="zh-CN"/>
        </w:rPr>
        <w:t>[1]  M. Arapinis etc., New Privacy Issues in Mobile Telephony: Fix and Verification,</w:t>
      </w:r>
      <w:r>
        <w:t xml:space="preserve"> </w:t>
      </w:r>
      <w:r>
        <w:rPr>
          <w:rFonts w:eastAsiaTheme="minorEastAsia"/>
          <w:lang w:val="en-US" w:eastAsia="zh-CN"/>
        </w:rPr>
        <w:t>CCS’12, October 16–18, 2012, Raleigh, North Carolina, USA.</w:t>
      </w:r>
    </w:p>
    <w:p/>
    <w:p>
      <w:pPr>
        <w:pStyle w:val="2"/>
      </w:pPr>
      <w:r>
        <w:t>Proposed pCR</w:t>
      </w:r>
      <w:r>
        <w:rPr>
          <w:rFonts w:cs="Arial"/>
          <w:sz w:val="44"/>
          <w:szCs w:val="44"/>
        </w:rPr>
        <w:t xml:space="preserve"> </w:t>
      </w:r>
    </w:p>
    <w:p>
      <w:pPr>
        <w:jc w:val="center"/>
        <w:rPr>
          <w:rFonts w:cs="Arial"/>
          <w:sz w:val="44"/>
          <w:szCs w:val="44"/>
        </w:rPr>
      </w:pPr>
      <w:r>
        <w:rPr>
          <w:rFonts w:cs="Arial"/>
          <w:sz w:val="44"/>
          <w:szCs w:val="44"/>
        </w:rPr>
        <w:t>***</w:t>
      </w:r>
      <w:r>
        <w:rPr>
          <w:rFonts w:cs="Arial"/>
          <w:sz w:val="44"/>
          <w:szCs w:val="44"/>
        </w:rPr>
        <w:tab/>
      </w:r>
      <w:r>
        <w:rPr>
          <w:rFonts w:cs="Arial"/>
          <w:sz w:val="44"/>
          <w:szCs w:val="44"/>
        </w:rPr>
        <w:t xml:space="preserve">BEGIN OF </w:t>
      </w:r>
      <w:r>
        <w:rPr>
          <w:rFonts w:hint="eastAsia" w:cs="Arial" w:eastAsiaTheme="minorEastAsia"/>
          <w:sz w:val="44"/>
          <w:szCs w:val="44"/>
          <w:lang w:eastAsia="zh-CN"/>
        </w:rPr>
        <w:t xml:space="preserve">THE </w:t>
      </w:r>
      <w:r>
        <w:rPr>
          <w:rFonts w:cs="Arial" w:eastAsiaTheme="minorEastAsia"/>
          <w:sz w:val="44"/>
          <w:szCs w:val="44"/>
          <w:lang w:eastAsia="zh-CN"/>
        </w:rPr>
        <w:t>FIRST</w:t>
      </w:r>
      <w:r>
        <w:rPr>
          <w:rFonts w:cs="Arial"/>
          <w:sz w:val="44"/>
          <w:szCs w:val="44"/>
        </w:rPr>
        <w:t xml:space="preserve"> CHANGE</w:t>
      </w:r>
      <w:r>
        <w:rPr>
          <w:rFonts w:cs="Arial"/>
          <w:sz w:val="44"/>
          <w:szCs w:val="44"/>
        </w:rPr>
        <w:tab/>
      </w:r>
      <w:r>
        <w:rPr>
          <w:rFonts w:cs="Arial"/>
          <w:sz w:val="44"/>
          <w:szCs w:val="44"/>
        </w:rPr>
        <w:t>***</w:t>
      </w:r>
    </w:p>
    <w:p>
      <w:pPr>
        <w:pStyle w:val="4"/>
      </w:pPr>
      <w:r>
        <w:rPr>
          <w:lang w:val="en-US"/>
        </w:rPr>
        <w:t xml:space="preserve"> </w:t>
      </w:r>
      <w:bookmarkStart w:id="3" w:name="_Toc483244712"/>
      <w:bookmarkStart w:id="4" w:name="_Toc483315451"/>
      <w:bookmarkStart w:id="5" w:name="_Toc483409321"/>
      <w:bookmarkStart w:id="6" w:name="_Toc483597545"/>
      <w:r>
        <w:t>6.1.3</w:t>
      </w:r>
      <w:r>
        <w:tab/>
      </w:r>
      <w:r>
        <w:t>Authentication procedures</w:t>
      </w:r>
      <w:bookmarkEnd w:id="3"/>
      <w:bookmarkEnd w:id="4"/>
      <w:bookmarkEnd w:id="5"/>
      <w:bookmarkEnd w:id="6"/>
    </w:p>
    <w:p>
      <w:pPr>
        <w:pStyle w:val="5"/>
      </w:pPr>
      <w:bookmarkStart w:id="7" w:name="_Toc483244713"/>
      <w:bookmarkStart w:id="8" w:name="_Toc483315452"/>
      <w:bookmarkStart w:id="9" w:name="_Toc483409322"/>
      <w:bookmarkStart w:id="10" w:name="_Toc483597546"/>
      <w:r>
        <w:t>6.1.3.1</w:t>
      </w:r>
      <w:r>
        <w:tab/>
      </w:r>
      <w:r>
        <w:t>Authentication procedure for EAP-AKA</w:t>
      </w:r>
      <w:bookmarkEnd w:id="7"/>
      <w:bookmarkEnd w:id="8"/>
      <w:bookmarkEnd w:id="9"/>
      <w:r>
        <w:t>'</w:t>
      </w:r>
      <w:bookmarkEnd w:id="10"/>
    </w:p>
    <w:p>
      <w:r>
        <w:t>EAP-AKA' is specified in RFC 5448 [12].</w:t>
      </w:r>
    </w:p>
    <w:p>
      <w:r>
        <w:t>EAP-AKA' is applied within the 5G authentication framework as follows, cf. also Fig. 6.1.3.1-1:</w:t>
      </w:r>
    </w:p>
    <w:p>
      <w:r>
        <w:t xml:space="preserve">A pre-condition is that the AUSF has received a 5G-AIR from the SEAF, cf. clause 6.1.2, and has selected EAP-AKA' as the authentication method. </w:t>
      </w:r>
    </w:p>
    <w:p>
      <w:r>
        <w:t xml:space="preserve">Then the AUSF checks that the requesting SEAF in the serving network is entitled to use the serving network name received in the 5G-AIR. </w:t>
      </w:r>
    </w:p>
    <w:p>
      <w:r>
        <w:t xml:space="preserve">The AUSF requests one or more authentication vectors (AVs) from the ARPF in an AV-Req including the serving network name and an indication that the authentication vector is for EAP-AKA'. The ARPF generates an authentication vector with AMF separation bit = 1, where AMF = Authentication Management Field as defined in TS 33.102 [9]. The ARPF then transforms this authentication vector into a new authentication vector by computing CK' and IK' as per the Normative Annex x with the value of  &lt; serving network name&gt; being one of the input parameters, and replacing CK and IK by CK' and IK'. The ARPF then sends this transformed authentication vector to the AUSF in an AV-Resp. The choice of the value of &lt;serving network name&gt; shall follow the rules set in clause 6.1.1.3 on “Granularity of anchor key binding to serving network”. </w:t>
      </w:r>
    </w:p>
    <w:p>
      <w:pPr>
        <w:pStyle w:val="35"/>
      </w:pPr>
      <w:r>
        <w:t xml:space="preserve">NOTE: The exchange of an AV-Req and an AV-Resp between AUSF and ARPF described in the preceding paragraph is the same as for trusted access using EAP-AKA' described in TS 33.402 [11], clause 6.2, step 10, except for the input parameter to the key derivation, which is the value of &lt;network name&gt;. "network name" is a concept from RFC 5448 [12]; it is carried in the AT_KDF_INPUT attribute in EAP-AKA'. The value of &lt;network name&gt; is defined not in RFC 5448 [12], but in 3GPP specifications. For EPS, it is defined in TS 24.302 [13] and is called "access network identity", while, for 5G, it is defined in clause 6.1.1.3 of the present specification and in TS </w:t>
      </w:r>
      <w:r>
        <w:rPr>
          <w:highlight w:val="yellow"/>
        </w:rPr>
        <w:t>24.yyy [xx]</w:t>
      </w:r>
      <w:r>
        <w:t xml:space="preserve">, with a re-direction from TS 24.302 [13] to </w:t>
      </w:r>
      <w:r>
        <w:rPr>
          <w:highlight w:val="yellow"/>
        </w:rPr>
        <w:t>TS 24.yyy</w:t>
      </w:r>
      <w:r>
        <w:t>, and is called "serving network name".</w:t>
      </w:r>
    </w:p>
    <w:p>
      <w:pPr>
        <w:pStyle w:val="47"/>
      </w:pPr>
      <w:r>
        <w:t xml:space="preserve">Editor's Note: The content of clause 6.1.1.3 is ffs. The number of the stage 3 specification TS 24.yyy [xx] is ffs. </w:t>
      </w:r>
    </w:p>
    <w:p>
      <w:r>
        <w:t xml:space="preserve">  </w:t>
      </w:r>
      <w:r>
        <w:object>
          <v:shape id="_x0000_i1025" o:spt="75" type="#_x0000_t75" style="height:341.75pt;width:480.9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pStyle w:val="50"/>
      </w:pPr>
      <w:r>
        <w:t>Fig. 6.1.3.1-1 Authentication procedure for EAP-AKA’</w:t>
      </w:r>
    </w:p>
    <w:p>
      <w:r>
        <w:t>The AUSF and the UE then proceed as described in RFC 5448 [12].</w:t>
      </w:r>
    </w:p>
    <w:p>
      <w:r>
        <w:t xml:space="preserve">The AUSF sends the EAP-Request/AKA'-Challenge message to the SEAF in a 5G Authentication Initiation Answer (5G-AIA) message over N12. The SEAF understands from the 5G-AIA that the authentication method used is an EAP method. </w:t>
      </w:r>
    </w:p>
    <w:p>
      <w:r>
        <w:t xml:space="preserve">The SEAF transparently forwards the EAP-Request/AKA'-Challenge to the UE in a NAS message Auth-Req. </w:t>
      </w:r>
    </w:p>
    <w:p>
      <w:r>
        <w:t>The UE sends the EAP-Response/AKA'-Challenge to the SEAF in a NAS message Auth-Resp.</w:t>
      </w:r>
    </w:p>
    <w:p>
      <w:r>
        <w:t xml:space="preserve">The SEAF transparently forwards the EAP-Response/AKA'-Challenge to the AUSF in a message over N12. If the AUSF has successfully verified this message it continues as follows: </w:t>
      </w:r>
    </w:p>
    <w:p>
      <w:r>
        <w:t>The AUSF and the UE conditionally exchange EAP-Request/AKA'-Notification and EAP- Response /AKA'-Notification messages, that are transparently forwarded by the SEAF.</w:t>
      </w:r>
    </w:p>
    <w:p>
      <w:r>
        <w:t xml:space="preserve">The AUSF sends an EAP Success message to the SEAF, which forwards it transparently to the UE. The EAP Success message is contained in a message over N12 that also contains the anchor key, as computed in RFC 5448 [12].  </w:t>
      </w:r>
    </w:p>
    <w:p>
      <w:r>
        <w:t xml:space="preserve">The key received in the N12 message shall become the anchor key in the sense of the key hierarchy in clause 6.6. </w:t>
      </w:r>
    </w:p>
    <w:p>
      <w:r>
        <w:t xml:space="preserve">The further steps taken by the AUSF upon receiving a successfully verified EAP-Response/AKA'-Challenge message are described in clause 6.1.4. </w:t>
      </w:r>
    </w:p>
    <w:p>
      <w:r>
        <w:t xml:space="preserve">If the EAP-Response/AKA'-Challenge message is not successfully verified the AUSF acts according to the home network's policy. </w:t>
      </w:r>
    </w:p>
    <w:p>
      <w:pPr>
        <w:pStyle w:val="47"/>
      </w:pPr>
      <w:r>
        <w:t xml:space="preserve">Editor's Note: Error cases are typically handled in stage 3 specifications and should be elaborated jointly by SA3 and CT4. </w:t>
      </w:r>
    </w:p>
    <w:p>
      <w:pPr>
        <w:pStyle w:val="47"/>
      </w:pPr>
      <w:r>
        <w:t>Editor's Note: Steps in figure and text should be numbered.</w:t>
      </w:r>
    </w:p>
    <w:p>
      <w:pPr>
        <w:pStyle w:val="47"/>
      </w:pPr>
      <w:r>
        <w:t>Editor's Note: It is ffs whether the anchor key is the MSK or a key derived from the EMSK.</w:t>
      </w:r>
    </w:p>
    <w:p>
      <w:pPr>
        <w:pStyle w:val="47"/>
        <w:rPr>
          <w:ins w:id="0" w:author="CMCC" w:date="2017-07-31T18:47:00Z"/>
          <w:lang w:val="en-US"/>
        </w:rPr>
      </w:pPr>
      <w:r>
        <w:rPr>
          <w:lang w:val="en-US"/>
        </w:rPr>
        <w:t>Editor’s Note</w:t>
      </w:r>
      <w:ins w:id="1" w:author="CMCC" w:date="2017-07-25T11:15:00Z">
        <w:r>
          <w:rPr>
            <w:lang w:val="en-US"/>
          </w:rPr>
          <w:t>: It is ffs how to defend against the linkability attacks</w:t>
        </w:r>
      </w:ins>
      <w:r>
        <w:rPr>
          <w:lang w:val="en-US"/>
        </w:rPr>
        <w:t xml:space="preserve">, </w:t>
      </w:r>
      <w:ins w:id="2" w:author="CMCC" w:date="2017-07-31T18:47:00Z">
        <w:r>
          <w:rPr>
            <w:lang w:val="en-US"/>
          </w:rPr>
          <w:t xml:space="preserve">where an attacker can track a UE by replying the </w:t>
        </w:r>
      </w:ins>
      <w:ins w:id="3" w:author="CMCC" w:date="2017-07-31T18:47:00Z">
        <w:r>
          <w:rPr>
            <w:rFonts w:eastAsiaTheme="minorEastAsia"/>
            <w:lang w:val="en-US" w:eastAsia="zh-CN"/>
          </w:rPr>
          <w:t>previously intercepted</w:t>
        </w:r>
      </w:ins>
      <w:ins w:id="4" w:author="CMCC" w:date="2017-07-31T18:47:00Z">
        <w:r>
          <w:rPr>
            <w:rFonts w:hint="eastAsia" w:eastAsiaTheme="minorEastAsia"/>
            <w:lang w:eastAsia="zh-CN"/>
          </w:rPr>
          <w:t xml:space="preserve"> </w:t>
        </w:r>
      </w:ins>
      <w:ins w:id="5" w:author="CMCC" w:date="2017-07-31T18:47:00Z">
        <w:r>
          <w:rPr/>
          <w:t xml:space="preserve">authentication request message containing the pair (RAND, AUTN). </w:t>
        </w:r>
      </w:ins>
    </w:p>
    <w:p>
      <w:pPr>
        <w:pStyle w:val="47"/>
        <w:rPr>
          <w:lang w:val="en-US"/>
        </w:rPr>
      </w:pPr>
    </w:p>
    <w:p>
      <w:pPr>
        <w:pStyle w:val="5"/>
      </w:pPr>
      <w:bookmarkStart w:id="11" w:name="_Toc483244714"/>
      <w:bookmarkStart w:id="12" w:name="_Toc483315453"/>
      <w:bookmarkStart w:id="13" w:name="_Toc483409323"/>
      <w:bookmarkStart w:id="14" w:name="_Toc483597547"/>
      <w:r>
        <w:t>6.1.3.2</w:t>
      </w:r>
      <w:r>
        <w:tab/>
      </w:r>
      <w:r>
        <w:t>Authentication procedure for EPS AKA*</w:t>
      </w:r>
      <w:bookmarkEnd w:id="11"/>
      <w:bookmarkEnd w:id="12"/>
      <w:bookmarkEnd w:id="13"/>
      <w:bookmarkEnd w:id="14"/>
    </w:p>
    <w:p>
      <w:r>
        <w:t xml:space="preserve">EPS AKA* enhances EPS AKA, as defined in TS 33.401 [10] with providing an Authentication Confirmation message from the visited network to the home network that confirms successful authentication of the UE such that the message cannot be spoofed by the visited network with a reasonable probability. The solution leaves the authentication exchange between the UE and the visited network unchanged, compared to using EPS AKA (except for the means to transport authentication messages over N1 and a modified authentication response). </w:t>
      </w:r>
    </w:p>
    <w:p>
      <w:r>
        <w:t xml:space="preserve">EPS AKA* is applied within the 5G authentication framework as follows, cf. also Fig. 6.1.3.2-1: </w:t>
      </w:r>
    </w:p>
    <w:p>
      <w:r>
        <w:t xml:space="preserve">When the AUSF has received a 5G-AIR from the SEAF, cf. clause 6.1.2, and has selected EPS AKA* as the authentication method, the AUSF checks that the requesting SEAF in the serving network is entitled to use the serving network name received in the 5G-AIR. </w:t>
      </w:r>
    </w:p>
    <w:p>
      <w:r>
        <w:t>The AUSF requests one or more authentication vectors (AVs) from the ARPF in an AV-Req including the serving network name and an indication that the authentication vector is for EPS AKA*. The ARPF generates an authentication vector according to TS 33.401 [10] with AMF separation bit = 1, where AMF = Authentication Management Field as defined in TS 33.102 [9]. The ARPF then transforms the authentication vector into a new authentication vector by replacing KASME with KASME* and XRES with XRES*.</w:t>
      </w:r>
    </w:p>
    <w:p>
      <w:r>
        <w:t xml:space="preserve">KASME* is computed as per the Normative Annex A with CK, IK, SQN </w:t>
      </w:r>
      <w:r>
        <w:rPr>
          <w:lang w:val="en-US"/>
        </w:rPr>
        <w:sym w:font="Symbol" w:char="F0C5"/>
      </w:r>
      <w:r>
        <w:t xml:space="preserve"> AK, and the value of &lt; serving network name&gt; being the input parameters. The choice of the value of &lt;serving network name&gt; shall follow the rules set in clause 6.1.1.3 on “Granularity of anchor key binding to serving network”. </w:t>
      </w:r>
    </w:p>
    <w:p>
      <w:pPr>
        <w:pStyle w:val="47"/>
      </w:pPr>
      <w:r>
        <w:t xml:space="preserve">Editor's Note: It is ffs whether the outcome of the discussion on the granularity of serving network authentication, cf. clause 6.1.1.3, will result in the computation of a KASME* different from KASME as computed in EPS.  </w:t>
      </w:r>
    </w:p>
    <w:p>
      <w:r>
        <w:t>XRES* is computed as per the Normative Annex x with CK, IK, RES, RAND, and the value of &lt; serving network name&gt; being the input parameters. XRES* shall have a length of 128 bits.</w:t>
      </w:r>
    </w:p>
    <w:p>
      <w:r>
        <w:t xml:space="preserve">The ARPF then returns the requested number of transformed AVs to the AUSF in an AV-Resp. </w:t>
      </w:r>
    </w:p>
    <w:p>
      <w:r>
        <w:t xml:space="preserve">The AUSF stores XRES* temporarily until a protocol timer expires. </w:t>
      </w:r>
    </w:p>
    <w:p>
      <w:pPr>
        <w:pStyle w:val="47"/>
      </w:pPr>
      <w:r>
        <w:t xml:space="preserve">Editor's Note: The protocol timer is to be defined by CT4. </w:t>
      </w:r>
    </w:p>
    <w:p>
      <w:r>
        <w:t>The AUSF then generates HXRES* from XRES* by computing</w:t>
      </w:r>
    </w:p>
    <w:p>
      <w:pPr>
        <w:pStyle w:val="43"/>
      </w:pPr>
      <w:r>
        <w:t xml:space="preserve">HXRES* = SHA-256 (XRES* || RAND), truncated to 128 bits. </w:t>
      </w:r>
    </w:p>
    <w:p>
      <w:pPr>
        <w:pStyle w:val="47"/>
      </w:pPr>
      <w:r>
        <w:t>Editor's Note: It is ffs whether HXRES* should be computed in the ARPF.</w:t>
      </w:r>
    </w:p>
    <w:p/>
    <w:p>
      <w:r>
        <w:t xml:space="preserve"> </w:t>
      </w:r>
      <w:r>
        <w:object>
          <v:shape id="_x0000_i1026" o:spt="75" type="#_x0000_t75" style="height:182.7pt;width:480.9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pStyle w:val="50"/>
      </w:pPr>
      <w:r>
        <w:t>Fig. 6.1.3.2-1 Authentication procedure for EPS AKA*</w:t>
      </w:r>
    </w:p>
    <w:p>
      <w:r>
        <w:t xml:space="preserve">The AUSF then returns one or more authentication vectors AV* to the SEAF in a 5G Authentication Initiation Answer (5G-AIA). The only difference between AV* and the transformed AV received from the ARPF is that AV* contains HXRES* while the transformed AV contains XRES*. </w:t>
      </w:r>
    </w:p>
    <w:p>
      <w:r>
        <w:t xml:space="preserve">The SEAF understands from the 5G-AIA that the authentication method used is EPS AKA* and that the included authentication vector is of type AV*, not AV. </w:t>
      </w:r>
    </w:p>
    <w:p>
      <w:pPr>
        <w:pStyle w:val="47"/>
      </w:pPr>
      <w:r>
        <w:t xml:space="preserve">Editor's Note: It is to be defined by CT4 how the SEAF can learn this from the 5G-AIA. </w:t>
      </w:r>
    </w:p>
    <w:p>
      <w:r>
        <w:t xml:space="preserve">Furthermore, the AUSF tells the SEAF whether a confirmation message is required. </w:t>
      </w:r>
    </w:p>
    <w:p>
      <w:pPr>
        <w:pStyle w:val="35"/>
      </w:pPr>
      <w:r>
        <w:t>NOTE 1: The AUSF may have a policy to always require a confirmation message, or adopt a more fine-grained policy depending on the trust in the roaming partner. The AUSF may learn from a database of roaming partners whether a confirmation message is required.</w:t>
      </w:r>
    </w:p>
    <w:p>
      <w:pPr>
        <w:pStyle w:val="47"/>
      </w:pPr>
      <w:r>
        <w:t xml:space="preserve">Editor's Note: It is whether the AUSF should also include the value of the timer in the message to the SEAF if the AUSF requires a confirmation message so that the SEAF can know within which period it has to use the received authentication vector. </w:t>
      </w:r>
    </w:p>
    <w:p>
      <w:r>
        <w:t xml:space="preserve">If the AUSF requests a confirmation message from the SEAF then the AUSF shall send only one authentication vector AV* to the SEAF at a time. </w:t>
      </w:r>
    </w:p>
    <w:p>
      <w:r>
        <w:t>The SEAF sends RAND, AUTN to the UE, as described for EPS AKA in TS 33.401 [10], in a NAS message Auth-Req. The USIM returns RES, CK, IK to the ME, as described for EPS AKA in TS 33.401 [10]. The ME then computes RES* from RES in the same way as the ARPF computed XRES* from XRES and returns RES* to the SEAF in a NAS message Auth-Resp.</w:t>
      </w:r>
    </w:p>
    <w:p>
      <w:r>
        <w:t xml:space="preserve">The SEAF then computes HRES* from RES* in the same way as the AUSF computed HXRES* from XRES* and compares HRES* and HXRES*. If they coincide the SEAF considers the authentication successful. If not the SEAF rejects the authentication. </w:t>
      </w:r>
    </w:p>
    <w:p>
      <w:r>
        <w:t xml:space="preserve">If the authentication was successful, the key KASME* received in AV* shall become the anchor key in the sense of the key hierarchy in clause 6.6. </w:t>
      </w:r>
    </w:p>
    <w:p>
      <w:r>
        <w:t xml:space="preserve">If the authentication was successful, and if a confirmation message is required, the SEAF sends RES*, as received from the UE, in a newly defined 5G Authentication Confirmation (5G-AC) message (containing the subscriber identitfier and the serving network name) to the AUSF. </w:t>
      </w:r>
    </w:p>
    <w:p>
      <w:r>
        <w:t>When the 5G-AC message was received in response to an 5G-AIA and was received before the protocol timer above has expired the AUSF compares the received RES* with the stored XRES*. If they coincide the AUSF considers the confirmation message as successfully verified.</w:t>
      </w:r>
    </w:p>
    <w:p>
      <w:r>
        <w:t xml:space="preserve">The further steps taken by the AUSF upon receiving a successfully verified confirmation message are described in clause 6.1.4. </w:t>
      </w:r>
    </w:p>
    <w:p>
      <w:r>
        <w:t xml:space="preserve">If the confirmation message is not successfully verified the AUSF acts according to the home network's policy. </w:t>
      </w:r>
    </w:p>
    <w:p>
      <w:pPr>
        <w:pStyle w:val="47"/>
      </w:pPr>
      <w:r>
        <w:t xml:space="preserve">Editor's Note: Error cases are typically handled in stage 3 specifications and should be elaborated jointly by SA3 and CT4. It is ffs whether the AUSF sends a Cancel Location message, with suitable cause values, if the subscriber had already been registered and either the timer was up or the received RES* was incorrect. </w:t>
      </w:r>
    </w:p>
    <w:p>
      <w:pPr>
        <w:pStyle w:val="47"/>
      </w:pPr>
      <w:r>
        <w:t xml:space="preserve">Editor's Note: It is ffs how this authentication method can leave a key at the AUSF after authentication. </w:t>
      </w:r>
    </w:p>
    <w:p>
      <w:pPr>
        <w:pStyle w:val="47"/>
      </w:pPr>
      <w:r>
        <w:t xml:space="preserve">Editor's Note: The use of normative language needs to be checked. </w:t>
      </w:r>
    </w:p>
    <w:p>
      <w:pPr>
        <w:pStyle w:val="47"/>
        <w:rPr>
          <w:ins w:id="6" w:author="CMCC" w:date="2017-07-31T18:47:00Z"/>
        </w:rPr>
      </w:pPr>
      <w:r>
        <w:t>Editor's Note: It is ffs whether the RES* could optionally be computed on the USIM.</w:t>
      </w:r>
    </w:p>
    <w:p>
      <w:pPr>
        <w:pStyle w:val="47"/>
        <w:rPr>
          <w:ins w:id="7" w:author="CMCC" w:date="2017-07-31T18:47:00Z"/>
          <w:lang w:val="en-US"/>
        </w:rPr>
      </w:pPr>
      <w:ins w:id="8" w:author="CMCC" w:date="2017-07-31T18:47:00Z">
        <w:r>
          <w:rPr>
            <w:lang w:val="en-US"/>
          </w:rPr>
          <w:t xml:space="preserve">Editor’s Note: It is ffs how to defend against the linkability attacks, where an attacker can track a UE by replying the </w:t>
        </w:r>
      </w:ins>
      <w:ins w:id="9" w:author="CMCC" w:date="2017-07-31T18:47:00Z">
        <w:r>
          <w:rPr>
            <w:rFonts w:eastAsiaTheme="minorEastAsia"/>
            <w:lang w:val="en-US" w:eastAsia="zh-CN"/>
          </w:rPr>
          <w:t>previously intercepted</w:t>
        </w:r>
      </w:ins>
      <w:ins w:id="10" w:author="CMCC" w:date="2017-07-31T18:47:00Z">
        <w:r>
          <w:rPr>
            <w:rFonts w:hint="eastAsia" w:eastAsiaTheme="minorEastAsia"/>
            <w:lang w:eastAsia="zh-CN"/>
          </w:rPr>
          <w:t xml:space="preserve"> </w:t>
        </w:r>
      </w:ins>
      <w:ins w:id="11" w:author="CMCC" w:date="2017-07-31T18:47:00Z">
        <w:r>
          <w:rPr/>
          <w:t xml:space="preserve">authentication request message containing the pair (RAND, AUTN). </w:t>
        </w:r>
      </w:ins>
    </w:p>
    <w:p>
      <w:pPr>
        <w:pStyle w:val="47"/>
        <w:rPr>
          <w:del w:id="12" w:author="CMCC" w:date="2017-07-31T18:47:00Z"/>
          <w:lang w:val="en-US"/>
        </w:rPr>
      </w:pPr>
    </w:p>
    <w:p>
      <w:pPr>
        <w:pStyle w:val="47"/>
        <w:rPr>
          <w:del w:id="13" w:author="CMCC" w:date="2017-07-25T11:16:00Z"/>
          <w:lang w:val="en-US"/>
        </w:rPr>
      </w:pPr>
    </w:p>
    <w:p>
      <w:pPr>
        <w:rPr>
          <w:del w:id="14" w:author="CMCC" w:date="2017-07-25T11:16:00Z"/>
          <w:rFonts w:eastAsiaTheme="minorEastAsia"/>
          <w:lang w:eastAsia="zh-CN"/>
        </w:rPr>
      </w:pPr>
    </w:p>
    <w:p>
      <w:pPr>
        <w:rPr>
          <w:del w:id="15" w:author="CMCC" w:date="2017-07-25T11:16:00Z"/>
          <w:rFonts w:eastAsiaTheme="minorEastAsia"/>
          <w:lang w:val="en-US" w:eastAsia="zh-CN"/>
        </w:rPr>
      </w:pPr>
    </w:p>
    <w:p>
      <w:pPr>
        <w:jc w:val="center"/>
        <w:rPr>
          <w:rFonts w:cs="Arial" w:eastAsiaTheme="minorEastAsia"/>
          <w:sz w:val="44"/>
          <w:szCs w:val="44"/>
          <w:lang w:eastAsia="zh-CN"/>
        </w:rPr>
      </w:pPr>
      <w:r>
        <w:rPr>
          <w:rFonts w:cs="Arial"/>
          <w:sz w:val="44"/>
          <w:szCs w:val="44"/>
        </w:rPr>
        <w:t>***</w:t>
      </w:r>
      <w:r>
        <w:rPr>
          <w:rFonts w:cs="Arial"/>
          <w:sz w:val="44"/>
          <w:szCs w:val="44"/>
        </w:rPr>
        <w:tab/>
      </w:r>
      <w:r>
        <w:rPr>
          <w:rFonts w:hint="eastAsia" w:cs="Arial" w:eastAsiaTheme="minorEastAsia"/>
          <w:sz w:val="44"/>
          <w:szCs w:val="44"/>
          <w:lang w:eastAsia="zh-CN"/>
        </w:rPr>
        <w:t>END</w:t>
      </w:r>
      <w:r>
        <w:rPr>
          <w:rFonts w:cs="Arial"/>
          <w:sz w:val="44"/>
          <w:szCs w:val="44"/>
        </w:rPr>
        <w:t xml:space="preserve"> OF </w:t>
      </w:r>
      <w:r>
        <w:rPr>
          <w:rFonts w:hint="eastAsia" w:cs="Arial" w:eastAsiaTheme="minorEastAsia"/>
          <w:sz w:val="44"/>
          <w:szCs w:val="44"/>
          <w:lang w:eastAsia="zh-CN"/>
        </w:rPr>
        <w:t xml:space="preserve">THE </w:t>
      </w:r>
      <w:r>
        <w:rPr>
          <w:rFonts w:cs="Arial" w:eastAsiaTheme="minorEastAsia"/>
          <w:sz w:val="44"/>
          <w:szCs w:val="44"/>
          <w:lang w:eastAsia="zh-CN"/>
        </w:rPr>
        <w:t>FIRST</w:t>
      </w:r>
      <w:r>
        <w:rPr>
          <w:rFonts w:hint="eastAsia" w:cs="Arial" w:eastAsiaTheme="minorEastAsia"/>
          <w:sz w:val="44"/>
          <w:szCs w:val="44"/>
          <w:lang w:eastAsia="zh-CN"/>
        </w:rPr>
        <w:t xml:space="preserve"> </w:t>
      </w:r>
      <w:r>
        <w:rPr>
          <w:rFonts w:cs="Arial"/>
          <w:sz w:val="44"/>
          <w:szCs w:val="44"/>
        </w:rPr>
        <w:t>CHANGES</w:t>
      </w:r>
      <w:r>
        <w:rPr>
          <w:rFonts w:cs="Arial"/>
          <w:sz w:val="44"/>
          <w:szCs w:val="44"/>
        </w:rPr>
        <w:tab/>
      </w:r>
      <w:r>
        <w:rPr>
          <w:rFonts w:cs="Arial"/>
          <w:sz w:val="44"/>
          <w:szCs w:val="44"/>
        </w:rPr>
        <w:t>***</w:t>
      </w:r>
    </w:p>
    <w:p>
      <w:pPr>
        <w:rPr>
          <w:rFonts w:eastAsiaTheme="minorEastAsia"/>
          <w:lang w:eastAsia="zh-CN"/>
        </w:rPr>
      </w:pPr>
    </w:p>
    <w:p>
      <w:pPr>
        <w:jc w:val="center"/>
        <w:rPr>
          <w:rFonts w:cs="Arial" w:eastAsiaTheme="minorEastAsia"/>
          <w:sz w:val="44"/>
          <w:szCs w:val="44"/>
          <w:lang w:val="en-US" w:eastAsia="zh-CN"/>
        </w:rPr>
      </w:pP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B22A41"/>
    <w:multiLevelType w:val="multilevel"/>
    <w:tmpl w:val="6CB22A41"/>
    <w:lvl w:ilvl="0" w:tentative="0">
      <w:start w:val="1"/>
      <w:numFmt w:val="decimal"/>
      <w:lvlText w:val="%1"/>
      <w:lvlJc w:val="left"/>
      <w:pPr>
        <w:ind w:left="432" w:hanging="432"/>
      </w:pPr>
    </w:lvl>
    <w:lvl w:ilvl="1" w:tentative="0">
      <w:start w:val="1"/>
      <w:numFmt w:val="decimal"/>
      <w:lvlText w:val="%1.%2"/>
      <w:lvlJc w:val="left"/>
      <w:pPr>
        <w:ind w:left="1002" w:hanging="576"/>
      </w:pPr>
    </w:lvl>
    <w:lvl w:ilvl="2" w:tentative="0">
      <w:start w:val="1"/>
      <w:numFmt w:val="decimal"/>
      <w:lvlText w:val="%1.%2.%3"/>
      <w:lvlJc w:val="left"/>
      <w:pPr>
        <w:ind w:left="86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FC3886"/>
    <w:rsid w:val="00005027"/>
    <w:rsid w:val="00006F11"/>
    <w:rsid w:val="000154E7"/>
    <w:rsid w:val="00016A03"/>
    <w:rsid w:val="00026FD0"/>
    <w:rsid w:val="000317A3"/>
    <w:rsid w:val="00032807"/>
    <w:rsid w:val="00032B20"/>
    <w:rsid w:val="00040F74"/>
    <w:rsid w:val="00044AED"/>
    <w:rsid w:val="00047CC7"/>
    <w:rsid w:val="000500AA"/>
    <w:rsid w:val="00054028"/>
    <w:rsid w:val="0005467A"/>
    <w:rsid w:val="000566BF"/>
    <w:rsid w:val="00060E31"/>
    <w:rsid w:val="00067A33"/>
    <w:rsid w:val="00070F9F"/>
    <w:rsid w:val="000715AC"/>
    <w:rsid w:val="00072E87"/>
    <w:rsid w:val="000736D3"/>
    <w:rsid w:val="00076A2E"/>
    <w:rsid w:val="0008215F"/>
    <w:rsid w:val="00082F7B"/>
    <w:rsid w:val="000845F1"/>
    <w:rsid w:val="00084693"/>
    <w:rsid w:val="00085BC7"/>
    <w:rsid w:val="00086C2D"/>
    <w:rsid w:val="00087D9A"/>
    <w:rsid w:val="00091D53"/>
    <w:rsid w:val="00091D6A"/>
    <w:rsid w:val="00092454"/>
    <w:rsid w:val="000955E5"/>
    <w:rsid w:val="0009785C"/>
    <w:rsid w:val="000A643B"/>
    <w:rsid w:val="000B1FF8"/>
    <w:rsid w:val="000B228A"/>
    <w:rsid w:val="000B2744"/>
    <w:rsid w:val="000B47A0"/>
    <w:rsid w:val="000C5EE6"/>
    <w:rsid w:val="000D172A"/>
    <w:rsid w:val="000D6478"/>
    <w:rsid w:val="000E1922"/>
    <w:rsid w:val="000E5A82"/>
    <w:rsid w:val="000E6828"/>
    <w:rsid w:val="000E7185"/>
    <w:rsid w:val="000F1CB0"/>
    <w:rsid w:val="000F3759"/>
    <w:rsid w:val="000F419F"/>
    <w:rsid w:val="000F594B"/>
    <w:rsid w:val="000F7E39"/>
    <w:rsid w:val="00101124"/>
    <w:rsid w:val="00111148"/>
    <w:rsid w:val="00113B78"/>
    <w:rsid w:val="0011547C"/>
    <w:rsid w:val="001155B5"/>
    <w:rsid w:val="00117F82"/>
    <w:rsid w:val="00124350"/>
    <w:rsid w:val="001470B5"/>
    <w:rsid w:val="00150010"/>
    <w:rsid w:val="00152253"/>
    <w:rsid w:val="0015305A"/>
    <w:rsid w:val="00155AFA"/>
    <w:rsid w:val="00160497"/>
    <w:rsid w:val="001621F5"/>
    <w:rsid w:val="00167E99"/>
    <w:rsid w:val="00170215"/>
    <w:rsid w:val="00170B7C"/>
    <w:rsid w:val="001736A6"/>
    <w:rsid w:val="00176A3F"/>
    <w:rsid w:val="0019061E"/>
    <w:rsid w:val="00191ABE"/>
    <w:rsid w:val="001937F4"/>
    <w:rsid w:val="00195BDB"/>
    <w:rsid w:val="00197B0C"/>
    <w:rsid w:val="001A3262"/>
    <w:rsid w:val="001A77C4"/>
    <w:rsid w:val="001B3F69"/>
    <w:rsid w:val="001B5235"/>
    <w:rsid w:val="001B6157"/>
    <w:rsid w:val="001C1FFE"/>
    <w:rsid w:val="001C2959"/>
    <w:rsid w:val="001C2A4E"/>
    <w:rsid w:val="001C405B"/>
    <w:rsid w:val="001E06F6"/>
    <w:rsid w:val="001E1577"/>
    <w:rsid w:val="001E197C"/>
    <w:rsid w:val="001E539D"/>
    <w:rsid w:val="001F2776"/>
    <w:rsid w:val="001F2DE5"/>
    <w:rsid w:val="001F5CDD"/>
    <w:rsid w:val="00201CD1"/>
    <w:rsid w:val="002028BC"/>
    <w:rsid w:val="00202958"/>
    <w:rsid w:val="00204C1A"/>
    <w:rsid w:val="00210A6F"/>
    <w:rsid w:val="00217922"/>
    <w:rsid w:val="002273B9"/>
    <w:rsid w:val="0023698E"/>
    <w:rsid w:val="00237113"/>
    <w:rsid w:val="00237B89"/>
    <w:rsid w:val="00243217"/>
    <w:rsid w:val="00244582"/>
    <w:rsid w:val="002447CC"/>
    <w:rsid w:val="00247FBF"/>
    <w:rsid w:val="00252CAC"/>
    <w:rsid w:val="002574DE"/>
    <w:rsid w:val="00262BE2"/>
    <w:rsid w:val="00266D4F"/>
    <w:rsid w:val="00267D13"/>
    <w:rsid w:val="0027123D"/>
    <w:rsid w:val="00275EE6"/>
    <w:rsid w:val="00275F2F"/>
    <w:rsid w:val="00290B8E"/>
    <w:rsid w:val="00294A08"/>
    <w:rsid w:val="00295509"/>
    <w:rsid w:val="002B1208"/>
    <w:rsid w:val="002B12A0"/>
    <w:rsid w:val="002B4E78"/>
    <w:rsid w:val="002B701F"/>
    <w:rsid w:val="002D3042"/>
    <w:rsid w:val="002D425C"/>
    <w:rsid w:val="002F013F"/>
    <w:rsid w:val="002F5520"/>
    <w:rsid w:val="003055AC"/>
    <w:rsid w:val="00307FBE"/>
    <w:rsid w:val="00310178"/>
    <w:rsid w:val="00310AC7"/>
    <w:rsid w:val="00311C1E"/>
    <w:rsid w:val="00312E2C"/>
    <w:rsid w:val="00313353"/>
    <w:rsid w:val="00315B34"/>
    <w:rsid w:val="00322FB4"/>
    <w:rsid w:val="00323BAD"/>
    <w:rsid w:val="00324C92"/>
    <w:rsid w:val="00324F82"/>
    <w:rsid w:val="0032566B"/>
    <w:rsid w:val="003264BE"/>
    <w:rsid w:val="00330411"/>
    <w:rsid w:val="003328CE"/>
    <w:rsid w:val="0034361F"/>
    <w:rsid w:val="003445D2"/>
    <w:rsid w:val="00345AC3"/>
    <w:rsid w:val="00346AD0"/>
    <w:rsid w:val="00346EA2"/>
    <w:rsid w:val="00354495"/>
    <w:rsid w:val="00354C68"/>
    <w:rsid w:val="00355A7C"/>
    <w:rsid w:val="00370057"/>
    <w:rsid w:val="00377E4C"/>
    <w:rsid w:val="00384D70"/>
    <w:rsid w:val="00385716"/>
    <w:rsid w:val="003858B1"/>
    <w:rsid w:val="003907E4"/>
    <w:rsid w:val="003965D4"/>
    <w:rsid w:val="00397B78"/>
    <w:rsid w:val="003A033A"/>
    <w:rsid w:val="003A1C69"/>
    <w:rsid w:val="003A46B1"/>
    <w:rsid w:val="003A7A4A"/>
    <w:rsid w:val="003B1668"/>
    <w:rsid w:val="003B39A8"/>
    <w:rsid w:val="003B46CF"/>
    <w:rsid w:val="003B51D6"/>
    <w:rsid w:val="003B7B51"/>
    <w:rsid w:val="003C0041"/>
    <w:rsid w:val="003C03A3"/>
    <w:rsid w:val="003C05DE"/>
    <w:rsid w:val="003C347C"/>
    <w:rsid w:val="003C5004"/>
    <w:rsid w:val="003C7CF4"/>
    <w:rsid w:val="003D1CD6"/>
    <w:rsid w:val="003E6D06"/>
    <w:rsid w:val="003F3348"/>
    <w:rsid w:val="003F404B"/>
    <w:rsid w:val="00403D92"/>
    <w:rsid w:val="00404CB0"/>
    <w:rsid w:val="004101BA"/>
    <w:rsid w:val="0041047E"/>
    <w:rsid w:val="00410754"/>
    <w:rsid w:val="00413760"/>
    <w:rsid w:val="00415C1C"/>
    <w:rsid w:val="00416982"/>
    <w:rsid w:val="00416C8B"/>
    <w:rsid w:val="00424513"/>
    <w:rsid w:val="00426C0F"/>
    <w:rsid w:val="00426C58"/>
    <w:rsid w:val="00427437"/>
    <w:rsid w:val="00427A9D"/>
    <w:rsid w:val="00437A37"/>
    <w:rsid w:val="00443C47"/>
    <w:rsid w:val="00447BF7"/>
    <w:rsid w:val="0046172A"/>
    <w:rsid w:val="004638D2"/>
    <w:rsid w:val="00463A74"/>
    <w:rsid w:val="0046575D"/>
    <w:rsid w:val="00466E53"/>
    <w:rsid w:val="00467606"/>
    <w:rsid w:val="004740A2"/>
    <w:rsid w:val="00483956"/>
    <w:rsid w:val="00484E67"/>
    <w:rsid w:val="00494C56"/>
    <w:rsid w:val="004A3CBF"/>
    <w:rsid w:val="004A49F5"/>
    <w:rsid w:val="004B25ED"/>
    <w:rsid w:val="004B5307"/>
    <w:rsid w:val="004B7010"/>
    <w:rsid w:val="004C2F4B"/>
    <w:rsid w:val="004C5EB2"/>
    <w:rsid w:val="004C7979"/>
    <w:rsid w:val="004D0247"/>
    <w:rsid w:val="004E06BD"/>
    <w:rsid w:val="004F12F0"/>
    <w:rsid w:val="00500B5E"/>
    <w:rsid w:val="0050322D"/>
    <w:rsid w:val="0050628D"/>
    <w:rsid w:val="00515D40"/>
    <w:rsid w:val="00515EDF"/>
    <w:rsid w:val="00517666"/>
    <w:rsid w:val="005200FE"/>
    <w:rsid w:val="00521CB4"/>
    <w:rsid w:val="00523E61"/>
    <w:rsid w:val="0052691A"/>
    <w:rsid w:val="00530234"/>
    <w:rsid w:val="00530F74"/>
    <w:rsid w:val="0053461C"/>
    <w:rsid w:val="00537A46"/>
    <w:rsid w:val="00541263"/>
    <w:rsid w:val="005442BB"/>
    <w:rsid w:val="005477EE"/>
    <w:rsid w:val="0055486B"/>
    <w:rsid w:val="005601AF"/>
    <w:rsid w:val="00560A7C"/>
    <w:rsid w:val="00560FC7"/>
    <w:rsid w:val="00565B40"/>
    <w:rsid w:val="00567017"/>
    <w:rsid w:val="00567A8D"/>
    <w:rsid w:val="005740C0"/>
    <w:rsid w:val="00574C20"/>
    <w:rsid w:val="005753DB"/>
    <w:rsid w:val="005842F4"/>
    <w:rsid w:val="00592A7D"/>
    <w:rsid w:val="005931E1"/>
    <w:rsid w:val="005A1A2E"/>
    <w:rsid w:val="005A42EA"/>
    <w:rsid w:val="005A71D0"/>
    <w:rsid w:val="005A7DA5"/>
    <w:rsid w:val="005B1ADA"/>
    <w:rsid w:val="005B7F0C"/>
    <w:rsid w:val="005C43D6"/>
    <w:rsid w:val="005C532B"/>
    <w:rsid w:val="005D33EB"/>
    <w:rsid w:val="005F2915"/>
    <w:rsid w:val="005F4C6A"/>
    <w:rsid w:val="006133C9"/>
    <w:rsid w:val="00621655"/>
    <w:rsid w:val="00622522"/>
    <w:rsid w:val="00622FEE"/>
    <w:rsid w:val="0063055C"/>
    <w:rsid w:val="00634A38"/>
    <w:rsid w:val="006465ED"/>
    <w:rsid w:val="00646FEB"/>
    <w:rsid w:val="00651E63"/>
    <w:rsid w:val="00654F10"/>
    <w:rsid w:val="0065767C"/>
    <w:rsid w:val="006661B1"/>
    <w:rsid w:val="00666D1B"/>
    <w:rsid w:val="00670F3F"/>
    <w:rsid w:val="00671B87"/>
    <w:rsid w:val="0067650A"/>
    <w:rsid w:val="006771E0"/>
    <w:rsid w:val="00677DA3"/>
    <w:rsid w:val="0068045C"/>
    <w:rsid w:val="0068416A"/>
    <w:rsid w:val="00684778"/>
    <w:rsid w:val="00686AB5"/>
    <w:rsid w:val="0069764C"/>
    <w:rsid w:val="006A1872"/>
    <w:rsid w:val="006A5339"/>
    <w:rsid w:val="006B023A"/>
    <w:rsid w:val="006B2AB5"/>
    <w:rsid w:val="006C0280"/>
    <w:rsid w:val="006C5B63"/>
    <w:rsid w:val="006D3380"/>
    <w:rsid w:val="006D4E58"/>
    <w:rsid w:val="006D5BC9"/>
    <w:rsid w:val="006E0FC8"/>
    <w:rsid w:val="006E3038"/>
    <w:rsid w:val="006E669A"/>
    <w:rsid w:val="006F5FC9"/>
    <w:rsid w:val="006F619F"/>
    <w:rsid w:val="006F6ED9"/>
    <w:rsid w:val="007009A9"/>
    <w:rsid w:val="00706F9A"/>
    <w:rsid w:val="00713570"/>
    <w:rsid w:val="00713B05"/>
    <w:rsid w:val="00714CF0"/>
    <w:rsid w:val="00714F37"/>
    <w:rsid w:val="00715BE0"/>
    <w:rsid w:val="0071688B"/>
    <w:rsid w:val="007215B3"/>
    <w:rsid w:val="00724BD5"/>
    <w:rsid w:val="007274F1"/>
    <w:rsid w:val="00727FC0"/>
    <w:rsid w:val="00731042"/>
    <w:rsid w:val="007361FD"/>
    <w:rsid w:val="00743915"/>
    <w:rsid w:val="007442CC"/>
    <w:rsid w:val="00744E84"/>
    <w:rsid w:val="00747CF5"/>
    <w:rsid w:val="00761D0C"/>
    <w:rsid w:val="00772829"/>
    <w:rsid w:val="007767E1"/>
    <w:rsid w:val="007804F0"/>
    <w:rsid w:val="007839BD"/>
    <w:rsid w:val="00786477"/>
    <w:rsid w:val="00790ABD"/>
    <w:rsid w:val="00792A95"/>
    <w:rsid w:val="007951BB"/>
    <w:rsid w:val="0079687F"/>
    <w:rsid w:val="007A0C28"/>
    <w:rsid w:val="007A296C"/>
    <w:rsid w:val="007A4F18"/>
    <w:rsid w:val="007B127D"/>
    <w:rsid w:val="007B470F"/>
    <w:rsid w:val="007B75B8"/>
    <w:rsid w:val="007C44FB"/>
    <w:rsid w:val="007C5223"/>
    <w:rsid w:val="007D4504"/>
    <w:rsid w:val="007D6A69"/>
    <w:rsid w:val="007D70F3"/>
    <w:rsid w:val="007E5F9C"/>
    <w:rsid w:val="007F7469"/>
    <w:rsid w:val="007F74D9"/>
    <w:rsid w:val="0080022E"/>
    <w:rsid w:val="008026C1"/>
    <w:rsid w:val="008034D5"/>
    <w:rsid w:val="00806A1C"/>
    <w:rsid w:val="00812280"/>
    <w:rsid w:val="008156E2"/>
    <w:rsid w:val="00825802"/>
    <w:rsid w:val="00831573"/>
    <w:rsid w:val="008317C3"/>
    <w:rsid w:val="008320C7"/>
    <w:rsid w:val="0084605F"/>
    <w:rsid w:val="00846F78"/>
    <w:rsid w:val="008632A7"/>
    <w:rsid w:val="00864697"/>
    <w:rsid w:val="008676C0"/>
    <w:rsid w:val="008765A0"/>
    <w:rsid w:val="008808EC"/>
    <w:rsid w:val="00880B3F"/>
    <w:rsid w:val="00882792"/>
    <w:rsid w:val="00882ED5"/>
    <w:rsid w:val="00884014"/>
    <w:rsid w:val="008A1E5B"/>
    <w:rsid w:val="008A1E5C"/>
    <w:rsid w:val="008B0A45"/>
    <w:rsid w:val="008B257B"/>
    <w:rsid w:val="008B2688"/>
    <w:rsid w:val="008B328D"/>
    <w:rsid w:val="008B5ADF"/>
    <w:rsid w:val="008C1EFF"/>
    <w:rsid w:val="008D2C47"/>
    <w:rsid w:val="008D2E87"/>
    <w:rsid w:val="008D67CD"/>
    <w:rsid w:val="008D7F33"/>
    <w:rsid w:val="008E6790"/>
    <w:rsid w:val="008F319F"/>
    <w:rsid w:val="008F3964"/>
    <w:rsid w:val="008F3AF5"/>
    <w:rsid w:val="00907DA0"/>
    <w:rsid w:val="00911095"/>
    <w:rsid w:val="00912804"/>
    <w:rsid w:val="00914866"/>
    <w:rsid w:val="009207D5"/>
    <w:rsid w:val="0092182F"/>
    <w:rsid w:val="009232B3"/>
    <w:rsid w:val="00923653"/>
    <w:rsid w:val="00923B44"/>
    <w:rsid w:val="00923CC6"/>
    <w:rsid w:val="00924E12"/>
    <w:rsid w:val="009272FA"/>
    <w:rsid w:val="009344AE"/>
    <w:rsid w:val="009406BC"/>
    <w:rsid w:val="00943291"/>
    <w:rsid w:val="00943970"/>
    <w:rsid w:val="00944657"/>
    <w:rsid w:val="00944B52"/>
    <w:rsid w:val="00947169"/>
    <w:rsid w:val="00947E26"/>
    <w:rsid w:val="0095497D"/>
    <w:rsid w:val="00954FC8"/>
    <w:rsid w:val="0095610D"/>
    <w:rsid w:val="009626AC"/>
    <w:rsid w:val="00965E59"/>
    <w:rsid w:val="009678F0"/>
    <w:rsid w:val="00967BE1"/>
    <w:rsid w:val="00972285"/>
    <w:rsid w:val="00981AD1"/>
    <w:rsid w:val="00983B3C"/>
    <w:rsid w:val="0099013A"/>
    <w:rsid w:val="0099079A"/>
    <w:rsid w:val="00995A8E"/>
    <w:rsid w:val="009A26EC"/>
    <w:rsid w:val="009A27AF"/>
    <w:rsid w:val="009B0539"/>
    <w:rsid w:val="009B1758"/>
    <w:rsid w:val="009B443B"/>
    <w:rsid w:val="009B5A95"/>
    <w:rsid w:val="009C04BB"/>
    <w:rsid w:val="009C7952"/>
    <w:rsid w:val="009E0735"/>
    <w:rsid w:val="009E742D"/>
    <w:rsid w:val="009F3403"/>
    <w:rsid w:val="00A05478"/>
    <w:rsid w:val="00A078EB"/>
    <w:rsid w:val="00A10FD7"/>
    <w:rsid w:val="00A21853"/>
    <w:rsid w:val="00A22D7A"/>
    <w:rsid w:val="00A279B6"/>
    <w:rsid w:val="00A30A3D"/>
    <w:rsid w:val="00A35759"/>
    <w:rsid w:val="00A360F7"/>
    <w:rsid w:val="00A41C74"/>
    <w:rsid w:val="00A424E6"/>
    <w:rsid w:val="00A44A06"/>
    <w:rsid w:val="00A455A0"/>
    <w:rsid w:val="00A45DA2"/>
    <w:rsid w:val="00A5761C"/>
    <w:rsid w:val="00A577E6"/>
    <w:rsid w:val="00A57ADE"/>
    <w:rsid w:val="00A62968"/>
    <w:rsid w:val="00A632F8"/>
    <w:rsid w:val="00A64403"/>
    <w:rsid w:val="00A66CF7"/>
    <w:rsid w:val="00A70D39"/>
    <w:rsid w:val="00A71C21"/>
    <w:rsid w:val="00A7212B"/>
    <w:rsid w:val="00A7217B"/>
    <w:rsid w:val="00A75E15"/>
    <w:rsid w:val="00A777DE"/>
    <w:rsid w:val="00A80389"/>
    <w:rsid w:val="00A82CAE"/>
    <w:rsid w:val="00A84612"/>
    <w:rsid w:val="00A9155B"/>
    <w:rsid w:val="00A931B9"/>
    <w:rsid w:val="00A95C56"/>
    <w:rsid w:val="00A96861"/>
    <w:rsid w:val="00A969A4"/>
    <w:rsid w:val="00A97401"/>
    <w:rsid w:val="00AA3819"/>
    <w:rsid w:val="00AA7765"/>
    <w:rsid w:val="00AB3064"/>
    <w:rsid w:val="00AC40CD"/>
    <w:rsid w:val="00AC63FF"/>
    <w:rsid w:val="00AC6BB7"/>
    <w:rsid w:val="00AD7CFA"/>
    <w:rsid w:val="00AF6E41"/>
    <w:rsid w:val="00AF7A94"/>
    <w:rsid w:val="00B0649A"/>
    <w:rsid w:val="00B0794A"/>
    <w:rsid w:val="00B138D2"/>
    <w:rsid w:val="00B2357A"/>
    <w:rsid w:val="00B24E60"/>
    <w:rsid w:val="00B3399F"/>
    <w:rsid w:val="00B34945"/>
    <w:rsid w:val="00B350D1"/>
    <w:rsid w:val="00B40D72"/>
    <w:rsid w:val="00B6753D"/>
    <w:rsid w:val="00B71CBF"/>
    <w:rsid w:val="00B720AF"/>
    <w:rsid w:val="00B74946"/>
    <w:rsid w:val="00B7737D"/>
    <w:rsid w:val="00B8097D"/>
    <w:rsid w:val="00B87F10"/>
    <w:rsid w:val="00B93134"/>
    <w:rsid w:val="00B948A0"/>
    <w:rsid w:val="00B94993"/>
    <w:rsid w:val="00B969C3"/>
    <w:rsid w:val="00BA55B4"/>
    <w:rsid w:val="00BA561A"/>
    <w:rsid w:val="00BB72BA"/>
    <w:rsid w:val="00BC3E5B"/>
    <w:rsid w:val="00BC48D3"/>
    <w:rsid w:val="00BD2F47"/>
    <w:rsid w:val="00BD6FA6"/>
    <w:rsid w:val="00BE109C"/>
    <w:rsid w:val="00BE6BFC"/>
    <w:rsid w:val="00BE6D20"/>
    <w:rsid w:val="00BE77EE"/>
    <w:rsid w:val="00BF2476"/>
    <w:rsid w:val="00BF24EB"/>
    <w:rsid w:val="00BF6C17"/>
    <w:rsid w:val="00C05000"/>
    <w:rsid w:val="00C067CC"/>
    <w:rsid w:val="00C11FA0"/>
    <w:rsid w:val="00C13855"/>
    <w:rsid w:val="00C15556"/>
    <w:rsid w:val="00C17B01"/>
    <w:rsid w:val="00C2402C"/>
    <w:rsid w:val="00C3527E"/>
    <w:rsid w:val="00C353C2"/>
    <w:rsid w:val="00C37D38"/>
    <w:rsid w:val="00C454A7"/>
    <w:rsid w:val="00C51789"/>
    <w:rsid w:val="00C518A2"/>
    <w:rsid w:val="00C52949"/>
    <w:rsid w:val="00C52D92"/>
    <w:rsid w:val="00C615D8"/>
    <w:rsid w:val="00C61DAA"/>
    <w:rsid w:val="00C61FAB"/>
    <w:rsid w:val="00C6412C"/>
    <w:rsid w:val="00C64B48"/>
    <w:rsid w:val="00C8218A"/>
    <w:rsid w:val="00C91F40"/>
    <w:rsid w:val="00CA18DC"/>
    <w:rsid w:val="00CA6031"/>
    <w:rsid w:val="00CB12DE"/>
    <w:rsid w:val="00CB3363"/>
    <w:rsid w:val="00CB3AFB"/>
    <w:rsid w:val="00CB4F8E"/>
    <w:rsid w:val="00CC29E0"/>
    <w:rsid w:val="00CC42BE"/>
    <w:rsid w:val="00CC526D"/>
    <w:rsid w:val="00CD0902"/>
    <w:rsid w:val="00CD4789"/>
    <w:rsid w:val="00CE2FE1"/>
    <w:rsid w:val="00CE3C1D"/>
    <w:rsid w:val="00CE7B65"/>
    <w:rsid w:val="00CE7CAE"/>
    <w:rsid w:val="00CE7F87"/>
    <w:rsid w:val="00CF5709"/>
    <w:rsid w:val="00CF63C5"/>
    <w:rsid w:val="00D066F5"/>
    <w:rsid w:val="00D07C0C"/>
    <w:rsid w:val="00D13444"/>
    <w:rsid w:val="00D138A2"/>
    <w:rsid w:val="00D142EF"/>
    <w:rsid w:val="00D246E4"/>
    <w:rsid w:val="00D34EDE"/>
    <w:rsid w:val="00D56C6A"/>
    <w:rsid w:val="00D604AE"/>
    <w:rsid w:val="00D60EC5"/>
    <w:rsid w:val="00D74325"/>
    <w:rsid w:val="00D75F00"/>
    <w:rsid w:val="00D769D1"/>
    <w:rsid w:val="00D77B64"/>
    <w:rsid w:val="00D77BA3"/>
    <w:rsid w:val="00D810BB"/>
    <w:rsid w:val="00D8129F"/>
    <w:rsid w:val="00D8365F"/>
    <w:rsid w:val="00D868BF"/>
    <w:rsid w:val="00D907AA"/>
    <w:rsid w:val="00D9331F"/>
    <w:rsid w:val="00DA05DE"/>
    <w:rsid w:val="00DA3082"/>
    <w:rsid w:val="00DA36C2"/>
    <w:rsid w:val="00DA3E2C"/>
    <w:rsid w:val="00DA700D"/>
    <w:rsid w:val="00DA7317"/>
    <w:rsid w:val="00DB5B38"/>
    <w:rsid w:val="00DB6F93"/>
    <w:rsid w:val="00DC4D30"/>
    <w:rsid w:val="00DC573B"/>
    <w:rsid w:val="00DC58B8"/>
    <w:rsid w:val="00DC604B"/>
    <w:rsid w:val="00DE0E60"/>
    <w:rsid w:val="00DF1D0B"/>
    <w:rsid w:val="00E04686"/>
    <w:rsid w:val="00E0479C"/>
    <w:rsid w:val="00E11091"/>
    <w:rsid w:val="00E13275"/>
    <w:rsid w:val="00E154E8"/>
    <w:rsid w:val="00E1597F"/>
    <w:rsid w:val="00E23489"/>
    <w:rsid w:val="00E23551"/>
    <w:rsid w:val="00E26021"/>
    <w:rsid w:val="00E2622C"/>
    <w:rsid w:val="00E3109E"/>
    <w:rsid w:val="00E32794"/>
    <w:rsid w:val="00E34548"/>
    <w:rsid w:val="00E357E4"/>
    <w:rsid w:val="00E40F86"/>
    <w:rsid w:val="00E44BBA"/>
    <w:rsid w:val="00E46A7C"/>
    <w:rsid w:val="00E53220"/>
    <w:rsid w:val="00E62881"/>
    <w:rsid w:val="00E6635D"/>
    <w:rsid w:val="00E71856"/>
    <w:rsid w:val="00E72FF4"/>
    <w:rsid w:val="00E80AE1"/>
    <w:rsid w:val="00E85DCE"/>
    <w:rsid w:val="00E876DA"/>
    <w:rsid w:val="00E912C7"/>
    <w:rsid w:val="00E91DD7"/>
    <w:rsid w:val="00E91EAE"/>
    <w:rsid w:val="00E93782"/>
    <w:rsid w:val="00E95467"/>
    <w:rsid w:val="00E97339"/>
    <w:rsid w:val="00EA2529"/>
    <w:rsid w:val="00EB0BDC"/>
    <w:rsid w:val="00EB0CE9"/>
    <w:rsid w:val="00EB1DFF"/>
    <w:rsid w:val="00EB51CB"/>
    <w:rsid w:val="00EC458A"/>
    <w:rsid w:val="00EC4BB7"/>
    <w:rsid w:val="00ED2455"/>
    <w:rsid w:val="00ED3882"/>
    <w:rsid w:val="00ED794A"/>
    <w:rsid w:val="00EE4B05"/>
    <w:rsid w:val="00EE5A62"/>
    <w:rsid w:val="00EF0F5A"/>
    <w:rsid w:val="00EF1A8F"/>
    <w:rsid w:val="00EF34D8"/>
    <w:rsid w:val="00EF4835"/>
    <w:rsid w:val="00F03E27"/>
    <w:rsid w:val="00F06420"/>
    <w:rsid w:val="00F26858"/>
    <w:rsid w:val="00F31FF2"/>
    <w:rsid w:val="00F40A3B"/>
    <w:rsid w:val="00F44279"/>
    <w:rsid w:val="00F472D4"/>
    <w:rsid w:val="00F546B8"/>
    <w:rsid w:val="00F6093F"/>
    <w:rsid w:val="00F65F3A"/>
    <w:rsid w:val="00F74241"/>
    <w:rsid w:val="00F7446C"/>
    <w:rsid w:val="00F77ABD"/>
    <w:rsid w:val="00F82A2C"/>
    <w:rsid w:val="00F91AFC"/>
    <w:rsid w:val="00F93D29"/>
    <w:rsid w:val="00F93F2E"/>
    <w:rsid w:val="00F9610B"/>
    <w:rsid w:val="00F971CE"/>
    <w:rsid w:val="00F974F9"/>
    <w:rsid w:val="00FA058D"/>
    <w:rsid w:val="00FA0934"/>
    <w:rsid w:val="00FA12CD"/>
    <w:rsid w:val="00FA76A9"/>
    <w:rsid w:val="00FB1222"/>
    <w:rsid w:val="00FB1A1A"/>
    <w:rsid w:val="00FB2F5A"/>
    <w:rsid w:val="00FB351B"/>
    <w:rsid w:val="00FB72A6"/>
    <w:rsid w:val="00FC3886"/>
    <w:rsid w:val="00FC693F"/>
    <w:rsid w:val="00FC7F22"/>
    <w:rsid w:val="00FD793D"/>
    <w:rsid w:val="00FE0A2F"/>
    <w:rsid w:val="00FE2CD7"/>
    <w:rsid w:val="00FF153B"/>
    <w:rsid w:val="00FF4CF1"/>
    <w:rsid w:val="00FF5691"/>
    <w:rsid w:val="00FF6FB4"/>
    <w:rsid w:val="7F1A5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eastAsia="Times New Roman" w:cs="Times New Roman"/>
      <w:sz w:val="20"/>
      <w:szCs w:val="20"/>
      <w:lang w:val="en-GB" w:eastAsia="en-US" w:bidi="ar-SA"/>
    </w:rPr>
  </w:style>
  <w:style w:type="paragraph" w:styleId="2">
    <w:name w:val="heading 1"/>
    <w:next w:val="1"/>
    <w:link w:val="23"/>
    <w:qFormat/>
    <w:uiPriority w:val="0"/>
    <w:pPr>
      <w:keepNext/>
      <w:keepLines/>
      <w:pBdr>
        <w:top w:val="single" w:color="auto" w:sz="12" w:space="3"/>
      </w:pBdr>
      <w:spacing w:before="240" w:after="180" w:line="240" w:lineRule="auto"/>
      <w:outlineLvl w:val="0"/>
    </w:pPr>
    <w:rPr>
      <w:rFonts w:ascii="Arial" w:hAnsi="Arial" w:eastAsia="Times New Roman" w:cs="Times New Roman"/>
      <w:sz w:val="36"/>
      <w:szCs w:val="20"/>
      <w:lang w:val="en-GB" w:eastAsia="en-US" w:bidi="ar-SA"/>
    </w:rPr>
  </w:style>
  <w:style w:type="paragraph" w:styleId="3">
    <w:name w:val="heading 2"/>
    <w:basedOn w:val="2"/>
    <w:next w:val="1"/>
    <w:link w:val="24"/>
    <w:unhideWhenUsed/>
    <w:qFormat/>
    <w:uiPriority w:val="0"/>
    <w:pPr>
      <w:pBdr>
        <w:top w:val="none" w:color="auto" w:sz="0" w:space="0"/>
      </w:pBdr>
      <w:spacing w:before="180"/>
      <w:outlineLvl w:val="1"/>
    </w:pPr>
    <w:rPr>
      <w:sz w:val="32"/>
    </w:rPr>
  </w:style>
  <w:style w:type="paragraph" w:styleId="4">
    <w:name w:val="heading 3"/>
    <w:basedOn w:val="3"/>
    <w:next w:val="1"/>
    <w:link w:val="25"/>
    <w:unhideWhenUsed/>
    <w:qFormat/>
    <w:uiPriority w:val="0"/>
    <w:pPr>
      <w:spacing w:before="120"/>
      <w:outlineLvl w:val="2"/>
    </w:pPr>
    <w:rPr>
      <w:sz w:val="28"/>
    </w:rPr>
  </w:style>
  <w:style w:type="paragraph" w:styleId="5">
    <w:name w:val="heading 4"/>
    <w:basedOn w:val="4"/>
    <w:next w:val="1"/>
    <w:link w:val="26"/>
    <w:unhideWhenUsed/>
    <w:qFormat/>
    <w:uiPriority w:val="0"/>
    <w:pPr>
      <w:outlineLvl w:val="3"/>
    </w:pPr>
    <w:rPr>
      <w:sz w:val="24"/>
    </w:rPr>
  </w:style>
  <w:style w:type="paragraph" w:styleId="6">
    <w:name w:val="heading 5"/>
    <w:basedOn w:val="5"/>
    <w:next w:val="1"/>
    <w:link w:val="27"/>
    <w:unhideWhenUsed/>
    <w:qFormat/>
    <w:uiPriority w:val="0"/>
    <w:pPr>
      <w:outlineLvl w:val="4"/>
    </w:pPr>
    <w:rPr>
      <w:sz w:val="22"/>
    </w:rPr>
  </w:style>
  <w:style w:type="paragraph" w:styleId="7">
    <w:name w:val="heading 6"/>
    <w:basedOn w:val="1"/>
    <w:next w:val="1"/>
    <w:link w:val="28"/>
    <w:unhideWhenUsed/>
    <w:qFormat/>
    <w:uiPriority w:val="0"/>
    <w:pPr>
      <w:keepNext/>
      <w:keepLines/>
      <w:numPr>
        <w:ilvl w:val="5"/>
        <w:numId w:val="1"/>
      </w:numPr>
      <w:spacing w:before="120"/>
      <w:outlineLvl w:val="5"/>
    </w:pPr>
    <w:rPr>
      <w:rFonts w:ascii="Arial" w:hAnsi="Arial"/>
    </w:rPr>
  </w:style>
  <w:style w:type="paragraph" w:styleId="8">
    <w:name w:val="heading 7"/>
    <w:basedOn w:val="1"/>
    <w:next w:val="1"/>
    <w:link w:val="29"/>
    <w:unhideWhenUsed/>
    <w:qFormat/>
    <w:uiPriority w:val="0"/>
    <w:pPr>
      <w:keepNext/>
      <w:keepLines/>
      <w:numPr>
        <w:ilvl w:val="6"/>
        <w:numId w:val="1"/>
      </w:numPr>
      <w:spacing w:before="120"/>
      <w:outlineLvl w:val="6"/>
    </w:pPr>
    <w:rPr>
      <w:rFonts w:ascii="Arial" w:hAnsi="Arial"/>
    </w:rPr>
  </w:style>
  <w:style w:type="paragraph" w:styleId="9">
    <w:name w:val="heading 8"/>
    <w:basedOn w:val="2"/>
    <w:next w:val="1"/>
    <w:link w:val="30"/>
    <w:unhideWhenUsed/>
    <w:qFormat/>
    <w:uiPriority w:val="0"/>
    <w:pPr>
      <w:outlineLvl w:val="7"/>
    </w:pPr>
  </w:style>
  <w:style w:type="paragraph" w:styleId="10">
    <w:name w:val="heading 9"/>
    <w:basedOn w:val="9"/>
    <w:next w:val="1"/>
    <w:link w:val="31"/>
    <w:unhideWhenUsed/>
    <w:qFormat/>
    <w:uiPriority w:val="0"/>
    <w:pPr>
      <w:outlineLvl w:val="8"/>
    </w:pPr>
  </w:style>
  <w:style w:type="character" w:default="1" w:styleId="18">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40"/>
    <w:unhideWhenUsed/>
    <w:uiPriority w:val="99"/>
    <w:rPr>
      <w:b/>
      <w:bCs/>
    </w:rPr>
  </w:style>
  <w:style w:type="paragraph" w:styleId="12">
    <w:name w:val="annotation text"/>
    <w:basedOn w:val="1"/>
    <w:link w:val="39"/>
    <w:unhideWhenUsed/>
    <w:uiPriority w:val="0"/>
  </w:style>
  <w:style w:type="paragraph" w:styleId="13">
    <w:name w:val="Document Map"/>
    <w:basedOn w:val="1"/>
    <w:link w:val="44"/>
    <w:unhideWhenUsed/>
    <w:uiPriority w:val="99"/>
    <w:rPr>
      <w:rFonts w:ascii="宋体" w:eastAsia="宋体"/>
      <w:sz w:val="18"/>
      <w:szCs w:val="18"/>
    </w:rPr>
  </w:style>
  <w:style w:type="paragraph" w:styleId="14">
    <w:name w:val="List 2"/>
    <w:basedOn w:val="1"/>
    <w:unhideWhenUsed/>
    <w:uiPriority w:val="99"/>
    <w:pPr>
      <w:ind w:left="100" w:leftChars="200" w:hanging="200" w:hangingChars="200"/>
      <w:contextualSpacing/>
    </w:pPr>
  </w:style>
  <w:style w:type="paragraph" w:styleId="15">
    <w:name w:val="Balloon Text"/>
    <w:basedOn w:val="1"/>
    <w:link w:val="41"/>
    <w:unhideWhenUsed/>
    <w:uiPriority w:val="99"/>
    <w:pPr>
      <w:spacing w:after="0"/>
    </w:pPr>
    <w:rPr>
      <w:rFonts w:ascii="Tahoma" w:hAnsi="Tahoma" w:cs="Tahoma"/>
      <w:sz w:val="16"/>
      <w:szCs w:val="16"/>
    </w:rPr>
  </w:style>
  <w:style w:type="paragraph" w:styleId="16">
    <w:name w:val="footer"/>
    <w:basedOn w:val="1"/>
    <w:link w:val="42"/>
    <w:unhideWhenUsed/>
    <w:uiPriority w:val="99"/>
    <w:pPr>
      <w:tabs>
        <w:tab w:val="center" w:pos="4252"/>
        <w:tab w:val="right" w:pos="8504"/>
      </w:tabs>
      <w:spacing w:after="0"/>
    </w:pPr>
  </w:style>
  <w:style w:type="paragraph" w:styleId="17">
    <w:name w:val="header"/>
    <w:link w:val="32"/>
    <w:unhideWhenUsed/>
    <w:qFormat/>
    <w:uiPriority w:val="99"/>
    <w:pPr>
      <w:widowControl w:val="0"/>
      <w:spacing w:after="0" w:line="240" w:lineRule="auto"/>
    </w:pPr>
    <w:rPr>
      <w:rFonts w:ascii="Arial" w:hAnsi="Arial" w:cs="Arial" w:eastAsiaTheme="minorEastAsia"/>
      <w:b/>
      <w:sz w:val="18"/>
      <w:szCs w:val="22"/>
      <w:lang w:val="en-GB" w:eastAsia="en-US" w:bidi="ar-SA"/>
    </w:rPr>
  </w:style>
  <w:style w:type="character" w:styleId="19">
    <w:name w:val="Hyperlink"/>
    <w:basedOn w:val="18"/>
    <w:unhideWhenUsed/>
    <w:uiPriority w:val="99"/>
    <w:rPr>
      <w:color w:val="0000FF" w:themeColor="hyperlink"/>
      <w:u w:val="single"/>
    </w:rPr>
  </w:style>
  <w:style w:type="character" w:styleId="20">
    <w:name w:val="annotation reference"/>
    <w:basedOn w:val="18"/>
    <w:unhideWhenUsed/>
    <w:uiPriority w:val="0"/>
    <w:rPr>
      <w:sz w:val="16"/>
      <w:szCs w:val="16"/>
    </w:rPr>
  </w:style>
  <w:style w:type="character" w:styleId="21">
    <w:name w:val="footnote reference"/>
    <w:semiHidden/>
    <w:uiPriority w:val="0"/>
    <w:rPr>
      <w:b/>
      <w:position w:val="6"/>
      <w:sz w:val="16"/>
    </w:rPr>
  </w:style>
  <w:style w:type="character" w:customStyle="1" w:styleId="23">
    <w:name w:val="标题 1 Char"/>
    <w:basedOn w:val="18"/>
    <w:link w:val="2"/>
    <w:qFormat/>
    <w:uiPriority w:val="0"/>
    <w:rPr>
      <w:rFonts w:ascii="Arial" w:hAnsi="Arial" w:eastAsia="Times New Roman" w:cs="Times New Roman"/>
      <w:sz w:val="36"/>
      <w:szCs w:val="20"/>
      <w:lang w:val="en-GB"/>
    </w:rPr>
  </w:style>
  <w:style w:type="character" w:customStyle="1" w:styleId="24">
    <w:name w:val="标题 2 Char"/>
    <w:basedOn w:val="18"/>
    <w:link w:val="3"/>
    <w:uiPriority w:val="0"/>
    <w:rPr>
      <w:rFonts w:ascii="Arial" w:hAnsi="Arial" w:eastAsia="Times New Roman" w:cs="Times New Roman"/>
      <w:sz w:val="32"/>
      <w:szCs w:val="20"/>
      <w:lang w:val="en-GB"/>
    </w:rPr>
  </w:style>
  <w:style w:type="character" w:customStyle="1" w:styleId="25">
    <w:name w:val="标题 3 Char"/>
    <w:basedOn w:val="18"/>
    <w:link w:val="4"/>
    <w:semiHidden/>
    <w:qFormat/>
    <w:uiPriority w:val="0"/>
    <w:rPr>
      <w:rFonts w:ascii="Arial" w:hAnsi="Arial" w:eastAsia="Times New Roman" w:cs="Times New Roman"/>
      <w:sz w:val="28"/>
      <w:szCs w:val="20"/>
      <w:lang w:val="en-GB"/>
    </w:rPr>
  </w:style>
  <w:style w:type="character" w:customStyle="1" w:styleId="26">
    <w:name w:val="标题 4 Char"/>
    <w:basedOn w:val="18"/>
    <w:link w:val="5"/>
    <w:semiHidden/>
    <w:uiPriority w:val="0"/>
    <w:rPr>
      <w:rFonts w:ascii="Arial" w:hAnsi="Arial" w:eastAsia="Times New Roman" w:cs="Times New Roman"/>
      <w:sz w:val="24"/>
      <w:szCs w:val="20"/>
      <w:lang w:val="en-GB"/>
    </w:rPr>
  </w:style>
  <w:style w:type="character" w:customStyle="1" w:styleId="27">
    <w:name w:val="标题 5 Char"/>
    <w:basedOn w:val="18"/>
    <w:link w:val="6"/>
    <w:semiHidden/>
    <w:uiPriority w:val="0"/>
    <w:rPr>
      <w:rFonts w:ascii="Arial" w:hAnsi="Arial" w:eastAsia="Times New Roman" w:cs="Times New Roman"/>
      <w:szCs w:val="20"/>
      <w:lang w:val="en-GB"/>
    </w:rPr>
  </w:style>
  <w:style w:type="character" w:customStyle="1" w:styleId="28">
    <w:name w:val="标题 6 Char"/>
    <w:basedOn w:val="18"/>
    <w:link w:val="7"/>
    <w:semiHidden/>
    <w:qFormat/>
    <w:uiPriority w:val="0"/>
    <w:rPr>
      <w:rFonts w:ascii="Arial" w:hAnsi="Arial" w:eastAsia="Times New Roman" w:cs="Times New Roman"/>
      <w:sz w:val="20"/>
      <w:szCs w:val="20"/>
      <w:lang w:val="en-GB"/>
    </w:rPr>
  </w:style>
  <w:style w:type="character" w:customStyle="1" w:styleId="29">
    <w:name w:val="标题 7 Char"/>
    <w:basedOn w:val="18"/>
    <w:link w:val="8"/>
    <w:semiHidden/>
    <w:qFormat/>
    <w:uiPriority w:val="0"/>
    <w:rPr>
      <w:rFonts w:ascii="Arial" w:hAnsi="Arial" w:eastAsia="Times New Roman" w:cs="Times New Roman"/>
      <w:sz w:val="20"/>
      <w:szCs w:val="20"/>
      <w:lang w:val="en-GB"/>
    </w:rPr>
  </w:style>
  <w:style w:type="character" w:customStyle="1" w:styleId="30">
    <w:name w:val="标题 8 Char"/>
    <w:basedOn w:val="18"/>
    <w:link w:val="9"/>
    <w:semiHidden/>
    <w:qFormat/>
    <w:uiPriority w:val="0"/>
    <w:rPr>
      <w:rFonts w:ascii="Arial" w:hAnsi="Arial" w:eastAsia="Times New Roman" w:cs="Times New Roman"/>
      <w:sz w:val="36"/>
      <w:szCs w:val="20"/>
      <w:lang w:val="en-GB"/>
    </w:rPr>
  </w:style>
  <w:style w:type="character" w:customStyle="1" w:styleId="31">
    <w:name w:val="标题 9 Char"/>
    <w:basedOn w:val="18"/>
    <w:link w:val="10"/>
    <w:semiHidden/>
    <w:uiPriority w:val="0"/>
    <w:rPr>
      <w:rFonts w:ascii="Arial" w:hAnsi="Arial" w:eastAsia="Times New Roman" w:cs="Times New Roman"/>
      <w:sz w:val="36"/>
      <w:szCs w:val="20"/>
      <w:lang w:val="en-GB"/>
    </w:rPr>
  </w:style>
  <w:style w:type="character" w:customStyle="1" w:styleId="32">
    <w:name w:val="页眉 Char"/>
    <w:basedOn w:val="18"/>
    <w:link w:val="17"/>
    <w:qFormat/>
    <w:locked/>
    <w:uiPriority w:val="99"/>
    <w:rPr>
      <w:rFonts w:ascii="Arial" w:hAnsi="Arial" w:cs="Arial"/>
      <w:b/>
      <w:sz w:val="18"/>
      <w:lang w:val="en-GB"/>
    </w:rPr>
  </w:style>
  <w:style w:type="character" w:customStyle="1" w:styleId="33">
    <w:name w:val="Header Char1"/>
    <w:basedOn w:val="18"/>
    <w:semiHidden/>
    <w:qFormat/>
    <w:uiPriority w:val="99"/>
    <w:rPr>
      <w:rFonts w:ascii="Times New Roman" w:hAnsi="Times New Roman" w:eastAsia="Times New Roman" w:cs="Times New Roman"/>
      <w:sz w:val="20"/>
      <w:szCs w:val="20"/>
      <w:lang w:val="en-GB"/>
    </w:rPr>
  </w:style>
  <w:style w:type="character" w:customStyle="1" w:styleId="34">
    <w:name w:val="NO Zchn"/>
    <w:link w:val="35"/>
    <w:qFormat/>
    <w:locked/>
    <w:uiPriority w:val="0"/>
    <w:rPr>
      <w:lang w:val="en-GB"/>
    </w:rPr>
  </w:style>
  <w:style w:type="paragraph" w:customStyle="1" w:styleId="35">
    <w:name w:val="NO"/>
    <w:basedOn w:val="1"/>
    <w:link w:val="34"/>
    <w:qFormat/>
    <w:uiPriority w:val="0"/>
    <w:pPr>
      <w:keepLines/>
      <w:overflowPunct w:val="0"/>
      <w:autoSpaceDE w:val="0"/>
      <w:autoSpaceDN w:val="0"/>
      <w:adjustRightInd w:val="0"/>
      <w:ind w:left="1135" w:hanging="851"/>
    </w:pPr>
    <w:rPr>
      <w:rFonts w:asciiTheme="minorHAnsi" w:hAnsiTheme="minorHAnsi" w:eastAsiaTheme="minorHAnsi" w:cstheme="minorBidi"/>
      <w:sz w:val="22"/>
      <w:szCs w:val="22"/>
    </w:rPr>
  </w:style>
  <w:style w:type="character" w:customStyle="1" w:styleId="36">
    <w:name w:val="Editor's note Char"/>
    <w:link w:val="37"/>
    <w:locked/>
    <w:uiPriority w:val="0"/>
    <w:rPr>
      <w:rFonts w:ascii="宋体" w:hAnsi="宋体" w:eastAsia="宋体"/>
      <w:color w:val="FF0000"/>
      <w:lang w:val="en-GB" w:eastAsia="zh-CN"/>
    </w:rPr>
  </w:style>
  <w:style w:type="paragraph" w:customStyle="1" w:styleId="37">
    <w:name w:val="Editor's note"/>
    <w:basedOn w:val="1"/>
    <w:link w:val="36"/>
    <w:qFormat/>
    <w:uiPriority w:val="0"/>
    <w:pPr>
      <w:keepLines/>
      <w:overflowPunct w:val="0"/>
      <w:autoSpaceDE w:val="0"/>
      <w:autoSpaceDN w:val="0"/>
      <w:adjustRightInd w:val="0"/>
      <w:ind w:left="1135" w:hanging="851"/>
    </w:pPr>
    <w:rPr>
      <w:rFonts w:ascii="宋体" w:hAnsi="宋体" w:eastAsia="宋体" w:cstheme="minorBidi"/>
      <w:color w:val="FF0000"/>
      <w:sz w:val="22"/>
      <w:szCs w:val="22"/>
      <w:lang w:eastAsia="zh-CN"/>
    </w:rPr>
  </w:style>
  <w:style w:type="paragraph" w:customStyle="1" w:styleId="38">
    <w:name w:val="List Paragraph"/>
    <w:basedOn w:val="1"/>
    <w:qFormat/>
    <w:uiPriority w:val="34"/>
    <w:pPr>
      <w:ind w:left="720"/>
      <w:contextualSpacing/>
    </w:pPr>
  </w:style>
  <w:style w:type="character" w:customStyle="1" w:styleId="39">
    <w:name w:val="批注文字 Char"/>
    <w:basedOn w:val="18"/>
    <w:link w:val="12"/>
    <w:uiPriority w:val="0"/>
    <w:rPr>
      <w:rFonts w:ascii="Times New Roman" w:hAnsi="Times New Roman" w:eastAsia="Times New Roman" w:cs="Times New Roman"/>
      <w:sz w:val="20"/>
      <w:szCs w:val="20"/>
      <w:lang w:val="en-GB"/>
    </w:rPr>
  </w:style>
  <w:style w:type="character" w:customStyle="1" w:styleId="40">
    <w:name w:val="批注主题 Char"/>
    <w:basedOn w:val="39"/>
    <w:link w:val="11"/>
    <w:semiHidden/>
    <w:uiPriority w:val="99"/>
    <w:rPr>
      <w:rFonts w:ascii="Times New Roman" w:hAnsi="Times New Roman" w:eastAsia="Times New Roman" w:cs="Times New Roman"/>
      <w:b/>
      <w:bCs/>
      <w:sz w:val="20"/>
      <w:szCs w:val="20"/>
      <w:lang w:val="en-GB"/>
    </w:rPr>
  </w:style>
  <w:style w:type="character" w:customStyle="1" w:styleId="41">
    <w:name w:val="批注框文本 Char"/>
    <w:basedOn w:val="18"/>
    <w:link w:val="15"/>
    <w:semiHidden/>
    <w:uiPriority w:val="99"/>
    <w:rPr>
      <w:rFonts w:ascii="Tahoma" w:hAnsi="Tahoma" w:eastAsia="Times New Roman" w:cs="Tahoma"/>
      <w:sz w:val="16"/>
      <w:szCs w:val="16"/>
      <w:lang w:val="en-GB"/>
    </w:rPr>
  </w:style>
  <w:style w:type="character" w:customStyle="1" w:styleId="42">
    <w:name w:val="页脚 Char"/>
    <w:basedOn w:val="18"/>
    <w:link w:val="16"/>
    <w:uiPriority w:val="99"/>
    <w:rPr>
      <w:rFonts w:ascii="Times New Roman" w:hAnsi="Times New Roman" w:eastAsia="Times New Roman" w:cs="Times New Roman"/>
      <w:sz w:val="20"/>
      <w:szCs w:val="20"/>
      <w:lang w:val="en-GB"/>
    </w:rPr>
  </w:style>
  <w:style w:type="paragraph" w:customStyle="1" w:styleId="43">
    <w:name w:val="B2"/>
    <w:basedOn w:val="14"/>
    <w:qFormat/>
    <w:uiPriority w:val="0"/>
    <w:pPr>
      <w:overflowPunct w:val="0"/>
      <w:autoSpaceDE w:val="0"/>
      <w:autoSpaceDN w:val="0"/>
      <w:adjustRightInd w:val="0"/>
      <w:ind w:left="851" w:leftChars="0" w:hanging="284" w:firstLineChars="0"/>
      <w:contextualSpacing w:val="0"/>
      <w:textAlignment w:val="baseline"/>
    </w:pPr>
    <w:rPr>
      <w:rFonts w:eastAsiaTheme="minorEastAsia"/>
      <w:lang w:eastAsia="ja-JP"/>
    </w:rPr>
  </w:style>
  <w:style w:type="character" w:customStyle="1" w:styleId="44">
    <w:name w:val="文档结构图 Char"/>
    <w:basedOn w:val="18"/>
    <w:link w:val="13"/>
    <w:semiHidden/>
    <w:uiPriority w:val="99"/>
    <w:rPr>
      <w:rFonts w:ascii="宋体" w:hAnsi="Times New Roman" w:eastAsia="宋体" w:cs="Times New Roman"/>
      <w:sz w:val="18"/>
      <w:szCs w:val="18"/>
      <w:lang w:val="en-GB"/>
    </w:rPr>
  </w:style>
  <w:style w:type="paragraph" w:customStyle="1" w:styleId="45">
    <w:name w:val="B1"/>
    <w:basedOn w:val="1"/>
    <w:qFormat/>
    <w:uiPriority w:val="0"/>
    <w:pPr>
      <w:overflowPunct w:val="0"/>
      <w:autoSpaceDE w:val="0"/>
      <w:autoSpaceDN w:val="0"/>
      <w:adjustRightInd w:val="0"/>
      <w:ind w:left="568" w:hanging="284"/>
      <w:textAlignment w:val="baseline"/>
    </w:pPr>
    <w:rPr>
      <w:color w:val="000000"/>
      <w:lang w:eastAsia="ja-JP"/>
    </w:rPr>
  </w:style>
  <w:style w:type="paragraph" w:customStyle="1" w:styleId="46">
    <w:name w:val="B4"/>
    <w:basedOn w:val="1"/>
    <w:uiPriority w:val="0"/>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47">
    <w:name w:val="Editor's Note"/>
    <w:basedOn w:val="35"/>
    <w:link w:val="48"/>
    <w:qFormat/>
    <w:uiPriority w:val="0"/>
    <w:pPr>
      <w:textAlignment w:val="baseline"/>
    </w:pPr>
    <w:rPr>
      <w:rFonts w:ascii="Times New Roman" w:hAnsi="Times New Roman" w:eastAsia="Times New Roman" w:cs="Times New Roman"/>
      <w:color w:val="FF0000"/>
      <w:sz w:val="20"/>
      <w:szCs w:val="20"/>
      <w:lang w:eastAsia="ja-JP"/>
    </w:rPr>
  </w:style>
  <w:style w:type="character" w:customStyle="1" w:styleId="48">
    <w:name w:val="Editor's Note Char Char"/>
    <w:link w:val="47"/>
    <w:uiPriority w:val="0"/>
    <w:rPr>
      <w:rFonts w:ascii="Times New Roman" w:hAnsi="Times New Roman" w:eastAsia="Times New Roman" w:cs="Times New Roman"/>
      <w:color w:val="FF0000"/>
      <w:sz w:val="20"/>
      <w:szCs w:val="20"/>
      <w:lang w:val="en-GB" w:eastAsia="ja-JP"/>
    </w:rPr>
  </w:style>
  <w:style w:type="paragraph" w:customStyle="1" w:styleId="49">
    <w:name w:val="EX"/>
    <w:basedOn w:val="1"/>
    <w:uiPriority w:val="0"/>
    <w:pPr>
      <w:keepLines/>
      <w:overflowPunct w:val="0"/>
      <w:autoSpaceDE w:val="0"/>
      <w:autoSpaceDN w:val="0"/>
      <w:adjustRightInd w:val="0"/>
      <w:ind w:left="1702" w:hanging="1418"/>
      <w:textAlignment w:val="baseline"/>
    </w:pPr>
    <w:rPr>
      <w:color w:val="000000"/>
      <w:lang w:eastAsia="ja-JP"/>
    </w:rPr>
  </w:style>
  <w:style w:type="paragraph" w:customStyle="1" w:styleId="50">
    <w:name w:val="TF"/>
    <w:basedOn w:val="1"/>
    <w:uiPriority w:val="0"/>
    <w:pPr>
      <w:keepLines/>
      <w:spacing w:after="240"/>
      <w:jc w:val="center"/>
    </w:pPr>
    <w:rPr>
      <w:rFonts w:ascii="Arial" w:hAnsi="Arial" w:eastAsiaTheme="minorEastAsia"/>
      <w:b/>
    </w:rPr>
  </w:style>
  <w:style w:type="character" w:customStyle="1" w:styleId="51">
    <w:name w:val="NO Char"/>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E761FE-FE80-4BDE-A715-DACC9A71F58E}">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1804</Words>
  <Characters>10284</Characters>
  <Lines>85</Lines>
  <Paragraphs>24</Paragraphs>
  <TotalTime>0</TotalTime>
  <ScaleCrop>false</ScaleCrop>
  <LinksUpToDate>false</LinksUpToDate>
  <CharactersWithSpaces>12064</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2017-07-19T09:07:00Z</dcterms:created>
  <dc:creator>K.GEORGE</dc:creator>
  <cp:lastModifiedBy>CMCC</cp:lastModifiedBy>
  <dcterms:modified xsi:type="dcterms:W3CDTF">2017-07-31T10:55:11Z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